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658C07"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A35801">
          <w:rPr>
            <w:b/>
            <w:noProof/>
            <w:sz w:val="24"/>
          </w:rPr>
          <w:t>7e</w:t>
        </w:r>
      </w:fldSimple>
      <w:r>
        <w:rPr>
          <w:b/>
          <w:i/>
          <w:noProof/>
          <w:sz w:val="28"/>
        </w:rPr>
        <w:tab/>
      </w:r>
      <w:fldSimple w:instr=" DOCPROPERTY  Tdoc#  \* MERGEFORMAT ">
        <w:r w:rsidR="00BD283F">
          <w:rPr>
            <w:b/>
            <w:i/>
            <w:noProof/>
            <w:sz w:val="28"/>
          </w:rPr>
          <w:t>C3-2</w:t>
        </w:r>
        <w:r w:rsidR="00E86B23">
          <w:rPr>
            <w:b/>
            <w:i/>
            <w:noProof/>
            <w:sz w:val="28"/>
          </w:rPr>
          <w:t>3</w:t>
        </w:r>
        <w:r w:rsidR="008564EE">
          <w:rPr>
            <w:b/>
            <w:i/>
            <w:noProof/>
            <w:sz w:val="28"/>
          </w:rPr>
          <w:t>1174</w:t>
        </w:r>
      </w:fldSimple>
    </w:p>
    <w:p w14:paraId="3E0CBABC" w14:textId="77777777" w:rsidR="00EB4983" w:rsidRDefault="00EB4983" w:rsidP="00EB4983">
      <w:pPr>
        <w:pStyle w:val="CRCoverPage"/>
        <w:outlineLvl w:val="0"/>
        <w:rPr>
          <w:b/>
          <w:noProof/>
          <w:sz w:val="24"/>
        </w:rPr>
      </w:pPr>
      <w:r>
        <w:rPr>
          <w:b/>
          <w:noProof/>
          <w:sz w:val="24"/>
        </w:rPr>
        <w:t xml:space="preserve">Electronic, </w:t>
      </w:r>
      <w:r>
        <w:fldChar w:fldCharType="begin"/>
      </w:r>
      <w:r>
        <w:instrText xml:space="preserve"> DOCPROPERTY  StartDate  \* MERGEFORMAT </w:instrText>
      </w:r>
      <w:r>
        <w:fldChar w:fldCharType="separate"/>
      </w:r>
      <w:r>
        <w:rPr>
          <w:b/>
          <w:noProof/>
          <w:sz w:val="24"/>
        </w:rPr>
        <w:t>17th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w:t>
      </w:r>
      <w:r>
        <w:rPr>
          <w:b/>
          <w:noProof/>
          <w:sz w:val="24"/>
        </w:rPr>
        <w:fldChar w:fldCharType="end"/>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8F7EB" w:rsidR="001E41F3" w:rsidRPr="00410371" w:rsidRDefault="005C1BDE" w:rsidP="00E13F3D">
            <w:pPr>
              <w:pStyle w:val="CRCoverPage"/>
              <w:spacing w:after="0"/>
              <w:jc w:val="right"/>
              <w:rPr>
                <w:b/>
                <w:noProof/>
                <w:sz w:val="28"/>
              </w:rPr>
            </w:pPr>
            <w:fldSimple w:instr=" DOCPROPERTY  Spec#  \* MERGEFORMAT ">
              <w:r w:rsidR="00E410B8">
                <w:rPr>
                  <w:b/>
                  <w:noProof/>
                  <w:sz w:val="28"/>
                </w:rPr>
                <w:t>29.5</w:t>
              </w:r>
              <w:r w:rsidR="007D1248">
                <w:rPr>
                  <w:b/>
                  <w:noProof/>
                  <w:sz w:val="28"/>
                </w:rPr>
                <w:t>2</w:t>
              </w:r>
              <w:r w:rsidR="00376629">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BBF71" w:rsidR="001E41F3" w:rsidRPr="00410371" w:rsidRDefault="005C1BDE" w:rsidP="00547111">
            <w:pPr>
              <w:pStyle w:val="CRCoverPage"/>
              <w:spacing w:after="0"/>
              <w:rPr>
                <w:noProof/>
              </w:rPr>
            </w:pPr>
            <w:fldSimple w:instr=" DOCPROPERTY  Cr#  \* MERGEFORMAT ">
              <w:r w:rsidR="008564EE">
                <w:rPr>
                  <w:b/>
                  <w:noProof/>
                  <w:sz w:val="28"/>
                </w:rPr>
                <w:t>0697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0B60B" w:rsidR="001E41F3" w:rsidRPr="00410371" w:rsidRDefault="005C1BDE" w:rsidP="00E13F3D">
            <w:pPr>
              <w:pStyle w:val="CRCoverPage"/>
              <w:spacing w:after="0"/>
              <w:jc w:val="center"/>
              <w:rPr>
                <w:b/>
                <w:noProof/>
              </w:rPr>
            </w:pPr>
            <w:fldSimple w:instr=" DOCPROPERTY  Revision  \* MERGEFORMAT ">
              <w:r w:rsidR="00E410B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5C1BDE">
            <w:pPr>
              <w:pStyle w:val="CRCoverPage"/>
              <w:spacing w:after="0"/>
              <w:jc w:val="center"/>
              <w:rPr>
                <w:noProof/>
                <w:sz w:val="28"/>
              </w:rPr>
            </w:pPr>
            <w:fldSimple w:instr=" DOCPROPERTY  Version  \* MERGEFORMAT ">
              <w:r w:rsidR="00E410B8">
                <w:rPr>
                  <w:b/>
                  <w:noProof/>
                  <w:sz w:val="28"/>
                </w:rPr>
                <w:t>18.</w:t>
              </w:r>
              <w:r w:rsidR="004A2371">
                <w:rPr>
                  <w:b/>
                  <w:noProof/>
                  <w:sz w:val="28"/>
                </w:rPr>
                <w:t>1</w:t>
              </w:r>
              <w:r w:rsidR="00E410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04086" w:rsidR="001E41F3" w:rsidRDefault="008A23D8">
            <w:pPr>
              <w:pStyle w:val="CRCoverPage"/>
              <w:spacing w:after="0"/>
              <w:ind w:left="100"/>
              <w:rPr>
                <w:noProof/>
              </w:rPr>
            </w:pPr>
            <w:r>
              <w:t>End-to-end data volume transfer time analytics</w:t>
            </w:r>
            <w:r w:rsidRPr="008A23D8">
              <w:t xml:space="preserve"> for Nnwdaf_AnalyticsInfo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5C1BDE">
            <w:pPr>
              <w:pStyle w:val="CRCoverPage"/>
              <w:spacing w:after="0"/>
              <w:ind w:left="100"/>
              <w:rPr>
                <w:noProof/>
              </w:rPr>
            </w:pPr>
            <w:fldSimple w:instr=" DOCPROPERTY  SourceIfWg  \* MERGEFORMAT ">
              <w:r w:rsidR="00F6442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5C1BDE"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C8C25" w:rsidR="001E41F3" w:rsidRDefault="008A23D8">
            <w:pPr>
              <w:pStyle w:val="CRCoverPage"/>
              <w:spacing w:after="0"/>
              <w:ind w:left="100"/>
              <w:rPr>
                <w:noProof/>
              </w:rPr>
            </w:pPr>
            <w:r>
              <w:t>AIML</w:t>
            </w:r>
            <w:r w:rsidR="00DC0591">
              <w:t>s</w:t>
            </w:r>
            <w: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63BFD" w:rsidR="001E41F3" w:rsidRDefault="005C1BDE">
            <w:pPr>
              <w:pStyle w:val="CRCoverPage"/>
              <w:spacing w:after="0"/>
              <w:ind w:left="100"/>
              <w:rPr>
                <w:noProof/>
              </w:rPr>
            </w:pPr>
            <w:fldSimple w:instr=" DOCPROPERTY  ResDate  \* MERGEFORMAT ">
              <w:r w:rsidR="00F64426">
                <w:rPr>
                  <w:noProof/>
                </w:rPr>
                <w:t>2022-0</w:t>
              </w:r>
              <w:r w:rsidR="00B11855">
                <w:rPr>
                  <w:noProof/>
                </w:rPr>
                <w:t>4</w:t>
              </w:r>
              <w:r w:rsidR="00F64426">
                <w:rPr>
                  <w:noProof/>
                </w:rPr>
                <w:t>-</w:t>
              </w:r>
              <w:r w:rsidR="00A50999">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5C1BDE">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72FA2" w14:textId="53544452" w:rsidR="00F64C38" w:rsidRDefault="008A23D8" w:rsidP="00F64C38">
            <w:pPr>
              <w:pStyle w:val="CRCoverPage"/>
              <w:spacing w:after="0"/>
              <w:ind w:left="100"/>
              <w:rPr>
                <w:lang w:eastAsia="zh-CN"/>
              </w:rPr>
            </w:pPr>
            <w:r w:rsidRPr="008A23D8">
              <w:rPr>
                <w:noProof/>
              </w:rPr>
              <w:t>S2-2303832</w:t>
            </w:r>
            <w:r w:rsidR="00F64C38">
              <w:rPr>
                <w:noProof/>
              </w:rPr>
              <w:t xml:space="preserve"> </w:t>
            </w:r>
            <w:r>
              <w:rPr>
                <w:noProof/>
              </w:rPr>
              <w:t xml:space="preserve">is the </w:t>
            </w:r>
            <w:fldSimple w:instr=" DOCPROPERTY  CrTitle  \* MERGEFORMAT ">
              <w:r w:rsidRPr="008C795D">
                <w:t>KI#7 - 23.288 CR for adding UE Transmission Latency Performance Analytics</w:t>
              </w:r>
            </w:fldSimple>
          </w:p>
          <w:p w14:paraId="1DEB447B" w14:textId="77777777" w:rsidR="00F64C38" w:rsidRDefault="00F64C38" w:rsidP="00F64C38">
            <w:pPr>
              <w:pStyle w:val="CRCoverPage"/>
              <w:spacing w:after="0"/>
              <w:ind w:left="100"/>
              <w:rPr>
                <w:lang w:eastAsia="zh-CN"/>
              </w:rPr>
            </w:pPr>
          </w:p>
          <w:p w14:paraId="65AED901" w14:textId="01141FF1" w:rsidR="00F64C38" w:rsidRDefault="00F64C38" w:rsidP="00F64C38">
            <w:pPr>
              <w:pStyle w:val="CRCoverPage"/>
              <w:spacing w:after="0"/>
              <w:ind w:left="100"/>
              <w:rPr>
                <w:lang w:eastAsia="zh-CN"/>
              </w:rPr>
            </w:pPr>
            <w:r>
              <w:rPr>
                <w:lang w:eastAsia="zh-CN"/>
              </w:rPr>
              <w:t>The updates are available in TS 2</w:t>
            </w:r>
            <w:r w:rsidR="008A23D8">
              <w:rPr>
                <w:lang w:eastAsia="zh-CN"/>
              </w:rPr>
              <w:t>3</w:t>
            </w:r>
            <w:r>
              <w:rPr>
                <w:lang w:eastAsia="zh-CN"/>
              </w:rPr>
              <w:t>.5</w:t>
            </w:r>
            <w:r w:rsidR="008A23D8">
              <w:rPr>
                <w:lang w:eastAsia="zh-CN"/>
              </w:rPr>
              <w:t>88</w:t>
            </w:r>
            <w:r>
              <w:rPr>
                <w:lang w:eastAsia="zh-CN"/>
              </w:rPr>
              <w:t xml:space="preserve">.clause </w:t>
            </w:r>
            <w:r w:rsidR="008A23D8">
              <w:rPr>
                <w:lang w:eastAsia="zh-CN"/>
              </w:rPr>
              <w:t>6.18</w:t>
            </w:r>
          </w:p>
          <w:p w14:paraId="736E9B87" w14:textId="77777777" w:rsidR="00603187" w:rsidRDefault="00603187" w:rsidP="00105FB4">
            <w:pPr>
              <w:pStyle w:val="CRCoverPage"/>
              <w:spacing w:after="0"/>
              <w:ind w:left="100"/>
              <w:rPr>
                <w:lang w:eastAsia="zh-CN"/>
              </w:rPr>
            </w:pPr>
          </w:p>
          <w:p w14:paraId="708AA7DE" w14:textId="6D37F890" w:rsidR="00105FB4" w:rsidRDefault="00105FB4" w:rsidP="00105FB4">
            <w:pPr>
              <w:pStyle w:val="CRCoverPage"/>
              <w:spacing w:after="0"/>
              <w:ind w:left="100"/>
              <w:rPr>
                <w:lang w:eastAsia="zh-CN"/>
              </w:rPr>
            </w:pPr>
            <w:r>
              <w:rPr>
                <w:lang w:eastAsia="zh-CN"/>
              </w:rPr>
              <w:t xml:space="preserve">The corresponding changes has to be reflected in </w:t>
            </w:r>
            <w:r w:rsidR="008A23D8" w:rsidRPr="008A23D8">
              <w:t xml:space="preserve">Nnwdaf_AnalyticsInfo </w:t>
            </w:r>
            <w:r w:rsidR="00BC50A1" w:rsidRPr="00001E15">
              <w:rPr>
                <w:noProof/>
              </w:rPr>
              <w:t xml:space="preserve">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38B90" w14:textId="17F02FC0" w:rsidR="001E41F3" w:rsidRDefault="00C53FF8">
            <w:pPr>
              <w:pStyle w:val="CRCoverPage"/>
              <w:spacing w:after="0"/>
              <w:ind w:left="100"/>
              <w:rPr>
                <w:noProof/>
              </w:rPr>
            </w:pPr>
            <w:r>
              <w:rPr>
                <w:noProof/>
              </w:rPr>
              <w:t xml:space="preserve">The </w:t>
            </w:r>
            <w:r w:rsidR="008A23D8">
              <w:t>End-to-end data volume transfer time analytics</w:t>
            </w:r>
            <w:r w:rsidR="008A23D8">
              <w:rPr>
                <w:noProof/>
              </w:rPr>
              <w:t xml:space="preserve"> </w:t>
            </w:r>
            <w:r>
              <w:rPr>
                <w:noProof/>
              </w:rPr>
              <w:t xml:space="preserve">is updated in </w:t>
            </w:r>
            <w:r w:rsidR="006F0271">
              <w:rPr>
                <w:noProof/>
              </w:rPr>
              <w:t xml:space="preserve">is </w:t>
            </w:r>
            <w:r w:rsidR="00105FB4">
              <w:rPr>
                <w:noProof/>
              </w:rPr>
              <w:t xml:space="preserve">updated </w:t>
            </w:r>
            <w:r w:rsidR="00001E15">
              <w:rPr>
                <w:noProof/>
              </w:rPr>
              <w:t xml:space="preserve">in </w:t>
            </w:r>
            <w:r w:rsidR="00DD3A7F" w:rsidRPr="008A23D8">
              <w:t>Nnwdaf_AnalyticsInfo</w:t>
            </w:r>
            <w:r w:rsidR="00DD3A7F">
              <w:t xml:space="preserve"> </w:t>
            </w:r>
            <w:r w:rsidR="00DD3A7F" w:rsidRPr="00001E15">
              <w:rPr>
                <w:noProof/>
              </w:rPr>
              <w:t>Service</w:t>
            </w:r>
          </w:p>
          <w:p w14:paraId="31C656EC" w14:textId="262EEC0D" w:rsidR="006F0271" w:rsidRDefault="006F02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DC507" w:rsidR="001E41F3" w:rsidRDefault="00A35801">
            <w:pPr>
              <w:pStyle w:val="CRCoverPage"/>
              <w:spacing w:after="0"/>
              <w:ind w:left="100"/>
              <w:rPr>
                <w:noProof/>
              </w:rPr>
            </w:pPr>
            <w:r>
              <w:rPr>
                <w:noProof/>
              </w:rPr>
              <w:t>4.</w:t>
            </w:r>
            <w:r w:rsidR="00975D45">
              <w:rPr>
                <w:noProof/>
              </w:rPr>
              <w:t>3.1.3.2, 4.3.2.2.2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ACC2A" w:rsidR="001E41F3" w:rsidRDefault="00001E15">
            <w:pPr>
              <w:pStyle w:val="CRCoverPage"/>
              <w:spacing w:after="0"/>
              <w:ind w:left="100"/>
              <w:rPr>
                <w:noProof/>
              </w:rPr>
            </w:pPr>
            <w:r>
              <w:rPr>
                <w:noProof/>
              </w:rPr>
              <w:t xml:space="preserve">This CR </w:t>
            </w:r>
            <w:r w:rsidR="002C69CF">
              <w:rPr>
                <w:noProof/>
              </w:rPr>
              <w:t xml:space="preserve">does not impact </w:t>
            </w:r>
            <w:r>
              <w:rPr>
                <w:noProof/>
              </w:rPr>
              <w:t>the OpenAPI definition</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656240A" w14:textId="77777777" w:rsidR="00975D45" w:rsidRPr="00D165ED" w:rsidRDefault="00975D45" w:rsidP="00975D45">
      <w:pPr>
        <w:pStyle w:val="Heading5"/>
        <w:rPr>
          <w:lang w:eastAsia="zh-CN"/>
        </w:rPr>
      </w:pPr>
      <w:bookmarkStart w:id="1" w:name="_Toc28012777"/>
      <w:bookmarkStart w:id="2" w:name="_Toc34266247"/>
      <w:bookmarkStart w:id="3" w:name="_Toc36102418"/>
      <w:bookmarkStart w:id="4" w:name="_Toc43563460"/>
      <w:bookmarkStart w:id="5" w:name="_Toc45134003"/>
      <w:bookmarkStart w:id="6" w:name="_Toc50031933"/>
      <w:bookmarkStart w:id="7" w:name="_Toc51762853"/>
      <w:bookmarkStart w:id="8" w:name="_Toc56640920"/>
      <w:bookmarkStart w:id="9" w:name="_Toc59017888"/>
      <w:bookmarkStart w:id="10" w:name="_Toc66231756"/>
      <w:bookmarkStart w:id="11" w:name="_Toc68168917"/>
      <w:bookmarkStart w:id="12" w:name="_Toc70550563"/>
      <w:bookmarkStart w:id="13" w:name="_Toc83233000"/>
      <w:bookmarkStart w:id="14" w:name="_Toc85552894"/>
      <w:bookmarkStart w:id="15" w:name="_Toc85556993"/>
      <w:bookmarkStart w:id="16" w:name="_Toc88667495"/>
      <w:bookmarkStart w:id="17" w:name="_Toc90655780"/>
      <w:bookmarkStart w:id="18" w:name="_Toc94064161"/>
      <w:bookmarkStart w:id="19" w:name="_Toc98233541"/>
      <w:bookmarkStart w:id="20" w:name="_Toc101244317"/>
      <w:bookmarkStart w:id="21" w:name="_Toc104538906"/>
      <w:bookmarkStart w:id="22" w:name="_Toc112951028"/>
      <w:bookmarkStart w:id="23" w:name="_Toc113031568"/>
      <w:bookmarkStart w:id="24" w:name="_Toc114133707"/>
      <w:bookmarkStart w:id="25" w:name="_Toc120702207"/>
      <w:bookmarkStart w:id="26" w:name="_Toc129332846"/>
      <w:r w:rsidRPr="00D165ED">
        <w:t>4.3.</w:t>
      </w:r>
      <w:r w:rsidRPr="00D165ED">
        <w:rPr>
          <w:lang w:eastAsia="zh-CN"/>
        </w:rPr>
        <w:t>1.3.2</w:t>
      </w:r>
      <w:r w:rsidRPr="00D165ED">
        <w:tab/>
      </w:r>
      <w:r w:rsidRPr="00D165ED">
        <w:rPr>
          <w:lang w:eastAsia="zh-CN"/>
        </w:rPr>
        <w:t xml:space="preserve">NF </w:t>
      </w:r>
      <w:r w:rsidRPr="00D165ED">
        <w:t>Service</w:t>
      </w:r>
      <w:r w:rsidRPr="00D165ED">
        <w:rPr>
          <w:lang w:eastAsia="zh-CN"/>
        </w:rPr>
        <w:t xml:space="preserve"> Consumers</w:t>
      </w:r>
    </w:p>
    <w:p w14:paraId="01B14278" w14:textId="77777777" w:rsidR="00975D45" w:rsidRPr="00D165ED" w:rsidRDefault="00975D45" w:rsidP="00975D45">
      <w:r w:rsidRPr="00D165ED">
        <w:t>The Policy Control Function (PCF):</w:t>
      </w:r>
    </w:p>
    <w:p w14:paraId="084F96DE" w14:textId="77777777" w:rsidR="00975D45" w:rsidRPr="00D165ED" w:rsidRDefault="00975D45" w:rsidP="00975D45">
      <w:pPr>
        <w:pStyle w:val="B10"/>
        <w:rPr>
          <w:rFonts w:eastAsia="DengXian"/>
        </w:rPr>
      </w:pPr>
      <w:r w:rsidRPr="00D165ED">
        <w:rPr>
          <w:rFonts w:eastAsia="DengXian"/>
        </w:rPr>
        <w:t>-</w:t>
      </w:r>
      <w:r w:rsidRPr="00D165ED">
        <w:rPr>
          <w:rFonts w:eastAsia="DengXian"/>
        </w:rPr>
        <w:tab/>
        <w:t>supports taking analytics information for slice load level information from the NWDAF;</w:t>
      </w:r>
    </w:p>
    <w:p w14:paraId="705B68A3" w14:textId="77777777" w:rsidR="00975D45" w:rsidRPr="00D165ED" w:rsidRDefault="00975D45" w:rsidP="00975D45">
      <w:pPr>
        <w:pStyle w:val="B10"/>
        <w:rPr>
          <w:rFonts w:eastAsia="DengXian"/>
        </w:rPr>
      </w:pPr>
      <w:r w:rsidRPr="00D165ED">
        <w:rPr>
          <w:rFonts w:eastAsia="DengXian"/>
        </w:rPr>
        <w:t>-</w:t>
      </w:r>
      <w:r w:rsidRPr="00D165ED">
        <w:rPr>
          <w:rFonts w:eastAsia="DengXian"/>
        </w:rPr>
        <w:tab/>
        <w:t>supports taking analytics information for service experience related network data from the NWDAF;</w:t>
      </w:r>
    </w:p>
    <w:p w14:paraId="7DCA2991" w14:textId="77777777" w:rsidR="00975D45" w:rsidRPr="00D165ED" w:rsidRDefault="00975D45" w:rsidP="00975D45">
      <w:pPr>
        <w:pStyle w:val="B10"/>
        <w:rPr>
          <w:rFonts w:eastAsia="DengXian"/>
        </w:rPr>
      </w:pPr>
      <w:r w:rsidRPr="00D165ED">
        <w:rPr>
          <w:rFonts w:eastAsia="DengXian"/>
        </w:rPr>
        <w:t>-</w:t>
      </w:r>
      <w:r w:rsidRPr="00D165ED">
        <w:rPr>
          <w:rFonts w:eastAsia="DengXian"/>
        </w:rPr>
        <w:tab/>
        <w:t>supports taking analytics information for network performance from the NWDAF;</w:t>
      </w:r>
    </w:p>
    <w:p w14:paraId="4FA9940A" w14:textId="77777777" w:rsidR="00975D45" w:rsidRPr="00D165ED" w:rsidRDefault="00975D45" w:rsidP="00975D45">
      <w:pPr>
        <w:pStyle w:val="B10"/>
        <w:rPr>
          <w:rFonts w:eastAsia="DengXian"/>
        </w:rPr>
      </w:pPr>
      <w:r w:rsidRPr="00D165ED">
        <w:rPr>
          <w:rFonts w:eastAsia="DengXian"/>
        </w:rPr>
        <w:t>-</w:t>
      </w:r>
      <w:r w:rsidRPr="00D165ED">
        <w:rPr>
          <w:rFonts w:eastAsia="DengXian"/>
        </w:rPr>
        <w:tab/>
        <w:t>supports taking analytics information for abnormal UE behaviour from the NWDAF;</w:t>
      </w:r>
    </w:p>
    <w:p w14:paraId="37A120EB" w14:textId="77777777" w:rsidR="00975D45" w:rsidRPr="00327727" w:rsidRDefault="00975D45" w:rsidP="00975D45">
      <w:pPr>
        <w:pStyle w:val="B10"/>
      </w:pPr>
      <w:r w:rsidRPr="00327727">
        <w:t>-</w:t>
      </w:r>
      <w:r w:rsidRPr="00327727">
        <w:tab/>
        <w:t>supports taking analytics information for user data congestion from the NWDAF.</w:t>
      </w:r>
    </w:p>
    <w:p w14:paraId="3B78B6AE" w14:textId="77777777" w:rsidR="00975D45" w:rsidRPr="00D165ED" w:rsidRDefault="00975D45" w:rsidP="00975D45">
      <w:pPr>
        <w:pStyle w:val="B10"/>
      </w:pPr>
      <w:r w:rsidRPr="00D165ED">
        <w:t>-</w:t>
      </w:r>
      <w:r w:rsidRPr="00D165ED">
        <w:tab/>
        <w:t>supports taking analytics information for dispersion from the NWDAF;</w:t>
      </w:r>
    </w:p>
    <w:p w14:paraId="21050CDA" w14:textId="77777777" w:rsidR="00975D45" w:rsidRPr="00D165ED" w:rsidRDefault="00975D45" w:rsidP="00975D45">
      <w:pPr>
        <w:pStyle w:val="B10"/>
        <w:rPr>
          <w:rFonts w:eastAsia="DengXian"/>
        </w:rPr>
      </w:pPr>
      <w:r w:rsidRPr="00D165ED">
        <w:t>-</w:t>
      </w:r>
      <w:r w:rsidRPr="00D165ED">
        <w:tab/>
        <w:t>supports taking analytics information for WLAN performance from the NWDAF; and</w:t>
      </w:r>
    </w:p>
    <w:p w14:paraId="59CAC04A" w14:textId="77777777" w:rsidR="00975D45" w:rsidRPr="00D165ED" w:rsidRDefault="00975D45" w:rsidP="00975D45">
      <w:pPr>
        <w:pStyle w:val="B10"/>
      </w:pPr>
      <w:r w:rsidRPr="00D165ED">
        <w:t>-</w:t>
      </w:r>
      <w:r w:rsidRPr="00D165ED">
        <w:tab/>
        <w:t>supports taking one or more above input from NWDAF into consideration for policies on assignment of network resources and/or for traffic steering policies.</w:t>
      </w:r>
    </w:p>
    <w:p w14:paraId="523FC075" w14:textId="77777777" w:rsidR="00975D45" w:rsidRPr="00D165ED" w:rsidRDefault="00975D45" w:rsidP="00975D45">
      <w:pPr>
        <w:pStyle w:val="NO"/>
        <w:overflowPunct w:val="0"/>
        <w:autoSpaceDE w:val="0"/>
        <w:autoSpaceDN w:val="0"/>
        <w:adjustRightInd w:val="0"/>
        <w:textAlignment w:val="baseline"/>
        <w:rPr>
          <w:rFonts w:eastAsia="MS Mincho"/>
        </w:rPr>
      </w:pPr>
      <w:r w:rsidRPr="00D165ED">
        <w:rPr>
          <w:rFonts w:eastAsia="MS Mincho"/>
        </w:rPr>
        <w:t>NOTE:</w:t>
      </w:r>
      <w:r w:rsidRPr="00D165ED">
        <w:rPr>
          <w:rFonts w:eastAsia="MS Mincho"/>
        </w:rPr>
        <w:tab/>
        <w:t>How this information is used by the PCF is not standardized in this specification.</w:t>
      </w:r>
    </w:p>
    <w:p w14:paraId="72C71FB8" w14:textId="77777777" w:rsidR="00975D45" w:rsidRPr="00D165ED" w:rsidRDefault="00975D45" w:rsidP="00975D45">
      <w:r w:rsidRPr="00D165ED">
        <w:rPr>
          <w:rFonts w:eastAsia="MS Mincho"/>
        </w:rPr>
        <w:t xml:space="preserve">The </w:t>
      </w:r>
      <w:r w:rsidRPr="00D165ED">
        <w:t>Network Slice Selection Function (NSSF):</w:t>
      </w:r>
    </w:p>
    <w:p w14:paraId="5C18C02A" w14:textId="77777777" w:rsidR="00975D45" w:rsidRPr="00D165ED" w:rsidRDefault="00975D45" w:rsidP="00975D45">
      <w:pPr>
        <w:pStyle w:val="B10"/>
      </w:pPr>
      <w:r w:rsidRPr="00D165ED">
        <w:t>-</w:t>
      </w:r>
      <w:r w:rsidRPr="00D165ED">
        <w:tab/>
        <w:t>supports taking slice load level information or network slice instance load level information from the NWDAF into consideration for slice selection;</w:t>
      </w:r>
    </w:p>
    <w:p w14:paraId="3C9101DF" w14:textId="77777777" w:rsidR="00975D45" w:rsidRPr="00D165ED" w:rsidRDefault="00975D45" w:rsidP="00975D45">
      <w:pPr>
        <w:pStyle w:val="B10"/>
      </w:pPr>
      <w:r w:rsidRPr="00D165ED">
        <w:t>-</w:t>
      </w:r>
      <w:r w:rsidRPr="00D165ED">
        <w:tab/>
        <w:t>supports taking analytics information for service experience related network data from the NWDAF; and</w:t>
      </w:r>
    </w:p>
    <w:p w14:paraId="22019018" w14:textId="77777777" w:rsidR="00975D45" w:rsidRPr="00D165ED" w:rsidRDefault="00975D45" w:rsidP="00975D45">
      <w:pPr>
        <w:pStyle w:val="B10"/>
      </w:pPr>
      <w:r w:rsidRPr="00D165ED">
        <w:t>-</w:t>
      </w:r>
      <w:r w:rsidRPr="00D165ED">
        <w:tab/>
        <w:t>supports taking analytics information for dispersion at the slice from the NWDAF.</w:t>
      </w:r>
    </w:p>
    <w:p w14:paraId="3101B885" w14:textId="77777777" w:rsidR="00975D45" w:rsidRPr="00D165ED" w:rsidRDefault="00975D45" w:rsidP="00975D45">
      <w:r w:rsidRPr="00D165ED">
        <w:rPr>
          <w:rFonts w:eastAsia="MS Mincho"/>
        </w:rPr>
        <w:t xml:space="preserve">The </w:t>
      </w:r>
      <w:r w:rsidRPr="00D165ED">
        <w:t>Access and Mobility Management Function (AMF):</w:t>
      </w:r>
    </w:p>
    <w:p w14:paraId="2A108AF4" w14:textId="77777777" w:rsidR="00975D45" w:rsidRPr="00D165ED" w:rsidRDefault="00975D45" w:rsidP="00975D45">
      <w:pPr>
        <w:pStyle w:val="B10"/>
      </w:pPr>
      <w:r w:rsidRPr="00D165ED">
        <w:t>-</w:t>
      </w:r>
      <w:r w:rsidRPr="00D165ED">
        <w:tab/>
        <w:t>supports taking SMF load information from the NWDAF into consideration for SMF selection;</w:t>
      </w:r>
    </w:p>
    <w:p w14:paraId="57AF74CD" w14:textId="77777777" w:rsidR="00975D45" w:rsidRPr="00D165ED" w:rsidRDefault="00975D45" w:rsidP="00975D45">
      <w:pPr>
        <w:pStyle w:val="B10"/>
      </w:pPr>
      <w:r w:rsidRPr="00D165ED">
        <w:t>-</w:t>
      </w:r>
      <w:r w:rsidRPr="00D165ED">
        <w:tab/>
        <w:t>supports taking expected UE behaviour information (UE mobility and/or UE communication) from the NWDAF into consideration for monitoring UE behaviour;</w:t>
      </w:r>
    </w:p>
    <w:p w14:paraId="0120C53A" w14:textId="77777777" w:rsidR="00975D45" w:rsidRPr="00D165ED" w:rsidRDefault="00975D45" w:rsidP="00975D45">
      <w:pPr>
        <w:pStyle w:val="B10"/>
      </w:pPr>
      <w:r w:rsidRPr="00D165ED">
        <w:t>-</w:t>
      </w:r>
      <w:r w:rsidRPr="00D165ED">
        <w:tab/>
        <w:t>supports taking abnormal UE behaviour information from the NWDAF into consideration for adjustment of UE mobility related network parameters to solve the abnormal risk;</w:t>
      </w:r>
    </w:p>
    <w:p w14:paraId="613AF2FF" w14:textId="77777777" w:rsidR="00975D45" w:rsidRPr="00D165ED" w:rsidRDefault="00975D45" w:rsidP="00975D45">
      <w:pPr>
        <w:pStyle w:val="B10"/>
      </w:pPr>
      <w:r w:rsidRPr="00D165ED">
        <w:t>-</w:t>
      </w:r>
      <w:r w:rsidRPr="00D165ED">
        <w:tab/>
        <w:t>supports taking slice load level information or network slice instance load level information from NWDAF into consideration for slice selection;</w:t>
      </w:r>
    </w:p>
    <w:p w14:paraId="2D8911EE" w14:textId="77777777" w:rsidR="00975D45" w:rsidRPr="00D165ED" w:rsidRDefault="00975D45" w:rsidP="00975D45">
      <w:pPr>
        <w:pStyle w:val="B10"/>
      </w:pPr>
      <w:r w:rsidRPr="00D165ED">
        <w:t>-</w:t>
      </w:r>
      <w:r w:rsidRPr="00D165ED">
        <w:tab/>
        <w:t>supports taking analytics information for service experience related network data from the NWDAF; and</w:t>
      </w:r>
    </w:p>
    <w:p w14:paraId="7E81AEF9" w14:textId="77777777" w:rsidR="00975D45" w:rsidRPr="00D165ED" w:rsidRDefault="00975D45" w:rsidP="00975D45">
      <w:pPr>
        <w:pStyle w:val="B10"/>
      </w:pPr>
      <w:r w:rsidRPr="00D165ED">
        <w:t>-</w:t>
      </w:r>
      <w:r w:rsidRPr="00D165ED">
        <w:tab/>
        <w:t>supports taking analytics information for dispersion at the slice from the NWDAF.</w:t>
      </w:r>
    </w:p>
    <w:p w14:paraId="50228CA7" w14:textId="77777777" w:rsidR="00975D45" w:rsidRPr="00D165ED" w:rsidRDefault="00975D45" w:rsidP="00975D45">
      <w:r w:rsidRPr="00D165ED">
        <w:rPr>
          <w:rFonts w:eastAsia="MS Mincho"/>
        </w:rPr>
        <w:t xml:space="preserve">The </w:t>
      </w:r>
      <w:r w:rsidRPr="00D165ED">
        <w:t>Session Management Function (SMF):</w:t>
      </w:r>
    </w:p>
    <w:p w14:paraId="587AC8CB" w14:textId="77777777" w:rsidR="00975D45" w:rsidRPr="00D165ED" w:rsidRDefault="00975D45" w:rsidP="00975D45">
      <w:pPr>
        <w:pStyle w:val="B10"/>
      </w:pPr>
      <w:r w:rsidRPr="00D165ED">
        <w:t>-</w:t>
      </w:r>
      <w:r w:rsidRPr="00D165ED">
        <w:tab/>
        <w:t>supports taking UPF load information from the NWDAF into consideration for UPF selection;</w:t>
      </w:r>
    </w:p>
    <w:p w14:paraId="797603B0" w14:textId="77777777" w:rsidR="00975D45" w:rsidRPr="00D165ED" w:rsidRDefault="00975D45" w:rsidP="00975D45">
      <w:pPr>
        <w:pStyle w:val="B10"/>
      </w:pPr>
      <w:r w:rsidRPr="00D165ED">
        <w:t>-</w:t>
      </w:r>
      <w:r w:rsidRPr="00D165ED">
        <w:tab/>
        <w:t>supports taking expected UE behaviour information (UE mobility and/or UE communication) from the NWDAF into consideration for monitoring UE behaviour;</w:t>
      </w:r>
    </w:p>
    <w:p w14:paraId="3F785F03" w14:textId="77777777" w:rsidR="00975D45" w:rsidRPr="00327727" w:rsidRDefault="00975D45" w:rsidP="00975D45">
      <w:pPr>
        <w:pStyle w:val="B10"/>
      </w:pPr>
      <w:r w:rsidRPr="00327727">
        <w:t>-</w:t>
      </w:r>
      <w:r w:rsidRPr="00327727">
        <w:tab/>
        <w:t>supports taking UE mobility information from the NWDAF into consideration for UPF selection</w:t>
      </w:r>
      <w:r>
        <w:t>;</w:t>
      </w:r>
    </w:p>
    <w:p w14:paraId="07E1DB79" w14:textId="77777777" w:rsidR="00975D45" w:rsidRPr="00D165ED" w:rsidRDefault="00975D45" w:rsidP="00975D45">
      <w:pPr>
        <w:pStyle w:val="B10"/>
        <w:rPr>
          <w:lang w:val="en-US"/>
        </w:rPr>
      </w:pPr>
      <w:r w:rsidRPr="00D165ED">
        <w:t>-</w:t>
      </w:r>
      <w:r w:rsidRPr="00D165ED">
        <w:tab/>
        <w:t>supports taking abnormal UE behaviour information from the NWDAF into consideration for adjustment of UE mobility related network parameters to solve the abnormal risk</w:t>
      </w:r>
      <w:r w:rsidRPr="00D165ED">
        <w:rPr>
          <w:lang w:val="en-US"/>
        </w:rPr>
        <w:t>;</w:t>
      </w:r>
    </w:p>
    <w:p w14:paraId="7EAD5B37" w14:textId="77777777" w:rsidR="00975D45" w:rsidRPr="00D165ED" w:rsidRDefault="00975D45" w:rsidP="00975D45">
      <w:pPr>
        <w:pStyle w:val="B10"/>
      </w:pPr>
      <w:r w:rsidRPr="00D165ED">
        <w:t>-</w:t>
      </w:r>
      <w:r w:rsidRPr="00D165ED">
        <w:tab/>
        <w:t>supports taking</w:t>
      </w:r>
      <w:r w:rsidRPr="00D165ED">
        <w:rPr>
          <w:rFonts w:eastAsia="DengXian"/>
        </w:rPr>
        <w:t xml:space="preserve"> analytics information for </w:t>
      </w:r>
      <w:r w:rsidRPr="00D165ED">
        <w:t>SM congestion control experience</w:t>
      </w:r>
      <w:r w:rsidRPr="00D165ED">
        <w:rPr>
          <w:rFonts w:eastAsia="DengXian"/>
        </w:rPr>
        <w:t xml:space="preserve"> from the NWDAF</w:t>
      </w:r>
      <w:r w:rsidRPr="00D165ED">
        <w:t xml:space="preserve"> into consideration for determining back-off timer provided to UE;</w:t>
      </w:r>
    </w:p>
    <w:p w14:paraId="5B9137E7" w14:textId="77777777" w:rsidR="00975D45" w:rsidRPr="00D165ED" w:rsidRDefault="00975D45" w:rsidP="00975D45">
      <w:pPr>
        <w:pStyle w:val="B10"/>
      </w:pPr>
      <w:r w:rsidRPr="00D165ED">
        <w:lastRenderedPageBreak/>
        <w:t>-</w:t>
      </w:r>
      <w:r w:rsidRPr="00D165ED">
        <w:tab/>
        <w:t>supports taking analytics information for redundant transmission experience from the NWDAF to consider whether redundant transmission shall be performed, or (if it had been activated) shall be stopped; and</w:t>
      </w:r>
    </w:p>
    <w:p w14:paraId="6D1A7A8C" w14:textId="77777777" w:rsidR="00975D45" w:rsidRPr="00D165ED" w:rsidRDefault="00975D45" w:rsidP="00975D45">
      <w:pPr>
        <w:pStyle w:val="B10"/>
      </w:pPr>
      <w:r w:rsidRPr="00D165ED">
        <w:t>-</w:t>
      </w:r>
      <w:r w:rsidRPr="00D165ED">
        <w:tab/>
        <w:t>supports taking</w:t>
      </w:r>
      <w:r w:rsidRPr="00D165ED">
        <w:rPr>
          <w:rFonts w:eastAsia="DengXian"/>
        </w:rPr>
        <w:t xml:space="preserve"> analytics information for </w:t>
      </w:r>
      <w:r w:rsidRPr="00D165ED">
        <w:t>DN performance</w:t>
      </w:r>
      <w:r w:rsidRPr="00D165ED">
        <w:rPr>
          <w:rFonts w:eastAsia="DengXian"/>
        </w:rPr>
        <w:t xml:space="preserve"> from the NWDAF</w:t>
      </w:r>
      <w:r w:rsidRPr="00D165ED">
        <w:t xml:space="preserve"> into consideration for user plane performance.</w:t>
      </w:r>
    </w:p>
    <w:p w14:paraId="2BDC40B3" w14:textId="77777777" w:rsidR="00975D45" w:rsidRPr="00D165ED" w:rsidRDefault="00975D45" w:rsidP="00975D45">
      <w:r w:rsidRPr="00D165ED">
        <w:rPr>
          <w:rFonts w:eastAsia="MS Mincho"/>
        </w:rPr>
        <w:t xml:space="preserve">The </w:t>
      </w:r>
      <w:r w:rsidRPr="00D165ED">
        <w:t>Network Exposure Function (NEF):</w:t>
      </w:r>
    </w:p>
    <w:p w14:paraId="3BAAE5F9" w14:textId="77777777" w:rsidR="00975D45" w:rsidRPr="00D165ED" w:rsidRDefault="00975D45" w:rsidP="00975D45">
      <w:pPr>
        <w:pStyle w:val="B10"/>
      </w:pPr>
      <w:r w:rsidRPr="00D165ED">
        <w:t>-</w:t>
      </w:r>
      <w:r w:rsidRPr="00D165ED">
        <w:tab/>
        <w:t>supports forwarding UE mobility information from the NWDAF to the AF when it is untrusted;</w:t>
      </w:r>
    </w:p>
    <w:p w14:paraId="26455E38" w14:textId="77777777" w:rsidR="00975D45" w:rsidRPr="00D165ED" w:rsidRDefault="00975D45" w:rsidP="00975D45">
      <w:pPr>
        <w:pStyle w:val="B10"/>
      </w:pPr>
      <w:r w:rsidRPr="00D165ED">
        <w:t>-</w:t>
      </w:r>
      <w:r w:rsidRPr="00D165ED">
        <w:tab/>
        <w:t>supports forwarding UE communication information from the NWDAF to the AF when it is untrusted;</w:t>
      </w:r>
    </w:p>
    <w:p w14:paraId="4E3C5F3D" w14:textId="77777777" w:rsidR="00975D45" w:rsidRPr="00D165ED" w:rsidRDefault="00975D45" w:rsidP="00975D45">
      <w:pPr>
        <w:pStyle w:val="B10"/>
      </w:pPr>
      <w:r w:rsidRPr="00D165ED">
        <w:t>-</w:t>
      </w:r>
      <w:r w:rsidRPr="00D165ED">
        <w:tab/>
        <w:t>supports forwarding expected UE behavioural information (UE mobility and/or UE communication) from the NWDAF to the AF when it is untrusted;</w:t>
      </w:r>
    </w:p>
    <w:p w14:paraId="7D1E7947" w14:textId="77777777" w:rsidR="00975D45" w:rsidRPr="00D165ED" w:rsidRDefault="00975D45" w:rsidP="00975D45">
      <w:pPr>
        <w:pStyle w:val="B10"/>
      </w:pPr>
      <w:r w:rsidRPr="00D165ED">
        <w:t>-</w:t>
      </w:r>
      <w:r w:rsidRPr="00D165ED">
        <w:tab/>
        <w:t>supports forwarding abnormal behaviour information from the NWDAF to the AF when it is untrusted;</w:t>
      </w:r>
    </w:p>
    <w:p w14:paraId="151F9BFF" w14:textId="77777777" w:rsidR="00975D45" w:rsidRPr="00D165ED" w:rsidRDefault="00975D45" w:rsidP="00975D45">
      <w:pPr>
        <w:pStyle w:val="B10"/>
      </w:pPr>
      <w:r w:rsidRPr="00D165ED">
        <w:t>-</w:t>
      </w:r>
      <w:r w:rsidRPr="00D165ED">
        <w:tab/>
        <w:t>supports forwarding user data congestion information from the NWDAF to the AF when it is untrusted;</w:t>
      </w:r>
    </w:p>
    <w:p w14:paraId="78B03B35" w14:textId="77777777" w:rsidR="00975D45" w:rsidRPr="00D165ED" w:rsidRDefault="00975D45" w:rsidP="00975D45">
      <w:pPr>
        <w:pStyle w:val="B10"/>
      </w:pPr>
      <w:r w:rsidRPr="00D165ED">
        <w:t>-</w:t>
      </w:r>
      <w:r w:rsidRPr="00D165ED">
        <w:tab/>
        <w:t>supports forwarding network performance information from the NWDAF to the AF when it is untrusted;</w:t>
      </w:r>
    </w:p>
    <w:p w14:paraId="1BDC5B97" w14:textId="77777777" w:rsidR="00975D45" w:rsidRPr="00D165ED" w:rsidRDefault="00975D45" w:rsidP="00975D45">
      <w:pPr>
        <w:pStyle w:val="B10"/>
      </w:pPr>
      <w:r w:rsidRPr="00D165ED">
        <w:t>-</w:t>
      </w:r>
      <w:r w:rsidRPr="00D165ED">
        <w:tab/>
        <w:t>supports forwarding QoS Sustainability information from the NWDAF to the AF when it is untrusted;</w:t>
      </w:r>
    </w:p>
    <w:p w14:paraId="6FB262BB" w14:textId="77777777" w:rsidR="00975D45" w:rsidRPr="00D165ED" w:rsidRDefault="00975D45" w:rsidP="00975D45">
      <w:pPr>
        <w:pStyle w:val="B10"/>
      </w:pPr>
      <w:r w:rsidRPr="00D165ED">
        <w:t>-</w:t>
      </w:r>
      <w:r w:rsidRPr="00D165ED">
        <w:tab/>
        <w:t>supports forwarding Dispersion information from the NWDAF to the AF when it is untrusted;</w:t>
      </w:r>
    </w:p>
    <w:p w14:paraId="29828696" w14:textId="77777777" w:rsidR="00975D45" w:rsidRPr="00D165ED" w:rsidRDefault="00975D45" w:rsidP="00975D45">
      <w:pPr>
        <w:pStyle w:val="B10"/>
      </w:pPr>
      <w:r w:rsidRPr="00D165ED">
        <w:t>-</w:t>
      </w:r>
      <w:r w:rsidRPr="00D165ED">
        <w:tab/>
        <w:t>supports forwarding DN performance</w:t>
      </w:r>
      <w:r w:rsidRPr="00D165ED">
        <w:rPr>
          <w:rFonts w:eastAsia="DengXian"/>
        </w:rPr>
        <w:t xml:space="preserve"> information from the NWDAF</w:t>
      </w:r>
      <w:r w:rsidRPr="00D165ED">
        <w:t xml:space="preserve"> to the AF when it is untrusted;</w:t>
      </w:r>
      <w:del w:id="27" w:author="Nokia" w:date="2023-04-09T13:55:00Z">
        <w:r w:rsidRPr="00D165ED" w:rsidDel="001717E7">
          <w:delText xml:space="preserve"> and</w:delText>
        </w:r>
      </w:del>
    </w:p>
    <w:p w14:paraId="0F71FCA4" w14:textId="77777777" w:rsidR="00975D45" w:rsidRPr="00D165ED" w:rsidRDefault="00975D45" w:rsidP="00975D45">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ins w:id="28" w:author="Nokia" w:date="2023-04-09T13:55:00Z">
        <w:r>
          <w:t>;</w:t>
        </w:r>
      </w:ins>
      <w:del w:id="29" w:author="Nokia" w:date="2023-04-09T13:55:00Z">
        <w:r w:rsidRPr="00D165ED" w:rsidDel="001717E7">
          <w:delText>.</w:delText>
        </w:r>
      </w:del>
    </w:p>
    <w:p w14:paraId="22F5D262" w14:textId="77777777" w:rsidR="00975D45" w:rsidRPr="006379D4" w:rsidRDefault="00975D45" w:rsidP="00975D45">
      <w:pPr>
        <w:pStyle w:val="B10"/>
      </w:pPr>
      <w:r w:rsidRPr="00315C36">
        <w:t>-</w:t>
      </w:r>
      <w:r w:rsidRPr="00315C36">
        <w:tab/>
        <w:t xml:space="preserve">supports </w:t>
      </w:r>
      <w:r>
        <w:t>taking</w:t>
      </w:r>
      <w:r w:rsidRPr="00D165ED">
        <w:t xml:space="preserve"> </w:t>
      </w:r>
      <w:r>
        <w:t xml:space="preserve">the </w:t>
      </w:r>
      <w:r w:rsidRPr="00315C36">
        <w:t>analytics information for NWDAF assisted PFD Determination from the NWDAF when support PFDF function as the Network Exposure Function (Packet Flow Description Function) (NEF (PFDF))</w:t>
      </w:r>
      <w:ins w:id="30" w:author="Nokia" w:date="2023-04-09T13:55:00Z">
        <w:r>
          <w:t>;</w:t>
        </w:r>
        <w:r w:rsidRPr="001717E7">
          <w:t xml:space="preserve"> </w:t>
        </w:r>
        <w:r w:rsidRPr="00D165ED">
          <w:t>and</w:t>
        </w:r>
      </w:ins>
      <w:del w:id="31" w:author="Nokia" w:date="2023-04-09T13:55:00Z">
        <w:r w:rsidRPr="00315C36" w:rsidDel="001717E7">
          <w:delText>.</w:delText>
        </w:r>
      </w:del>
    </w:p>
    <w:p w14:paraId="4B94B2EC" w14:textId="77777777" w:rsidR="00975D45" w:rsidRPr="00D165ED" w:rsidRDefault="00975D45" w:rsidP="00975D45">
      <w:pPr>
        <w:pStyle w:val="B10"/>
        <w:rPr>
          <w:ins w:id="32" w:author="Nokia" w:date="2023-04-09T13:54:00Z"/>
        </w:rPr>
      </w:pPr>
      <w:ins w:id="33" w:author="Nokia" w:date="2023-04-09T13:54:00Z">
        <w:r w:rsidRPr="00D165ED">
          <w:t>-</w:t>
        </w:r>
        <w:r w:rsidRPr="00D165ED">
          <w:tab/>
          <w:t xml:space="preserve">supports forwarding </w:t>
        </w:r>
        <w:r w:rsidRPr="008C795D">
          <w:t xml:space="preserve">E2E data volume transfer time </w:t>
        </w:r>
        <w:r w:rsidRPr="00D165ED">
          <w:t>from NWDAF to the AF when it is untrusted.</w:t>
        </w:r>
      </w:ins>
    </w:p>
    <w:p w14:paraId="22A0DFDA" w14:textId="77777777" w:rsidR="00975D45" w:rsidRPr="00D165ED" w:rsidRDefault="00975D45" w:rsidP="00975D45">
      <w:r w:rsidRPr="00D165ED">
        <w:rPr>
          <w:rFonts w:eastAsia="MS Mincho"/>
        </w:rPr>
        <w:t xml:space="preserve">The </w:t>
      </w:r>
      <w:r w:rsidRPr="00D165ED">
        <w:t>Application Function (AF):</w:t>
      </w:r>
    </w:p>
    <w:p w14:paraId="10B8790D" w14:textId="77777777" w:rsidR="00975D45" w:rsidRPr="00D165ED" w:rsidRDefault="00975D45" w:rsidP="00975D45">
      <w:pPr>
        <w:pStyle w:val="B10"/>
      </w:pPr>
      <w:r w:rsidRPr="00D165ED">
        <w:t>-</w:t>
      </w:r>
      <w:r w:rsidRPr="00D165ED">
        <w:tab/>
        <w:t>supports receiving UE mobility information from the NWDAF or via the NEF;</w:t>
      </w:r>
    </w:p>
    <w:p w14:paraId="1008ACCF" w14:textId="77777777" w:rsidR="00975D45" w:rsidRPr="00D165ED" w:rsidRDefault="00975D45" w:rsidP="00975D45">
      <w:pPr>
        <w:pStyle w:val="B10"/>
      </w:pPr>
      <w:r w:rsidRPr="00D165ED">
        <w:t>-</w:t>
      </w:r>
      <w:r w:rsidRPr="00D165ED">
        <w:tab/>
        <w:t>supports receiving UE communication information from the NWDAF or via the NEF;</w:t>
      </w:r>
    </w:p>
    <w:p w14:paraId="37DA46CF" w14:textId="77777777" w:rsidR="00975D45" w:rsidRPr="00D165ED" w:rsidRDefault="00975D45" w:rsidP="00975D45">
      <w:pPr>
        <w:pStyle w:val="B10"/>
      </w:pPr>
      <w:r w:rsidRPr="00D165ED">
        <w:t>-</w:t>
      </w:r>
      <w:r w:rsidRPr="00D165ED">
        <w:tab/>
        <w:t>supports receiving expected UE behavioural information (UE mobility and/or UE communication) from the NWDAF or via the NEF;</w:t>
      </w:r>
    </w:p>
    <w:p w14:paraId="4BDB4339" w14:textId="77777777" w:rsidR="00975D45" w:rsidRPr="00D165ED" w:rsidRDefault="00975D45" w:rsidP="00975D45">
      <w:pPr>
        <w:pStyle w:val="B10"/>
      </w:pPr>
      <w:r w:rsidRPr="00D165ED">
        <w:t>-</w:t>
      </w:r>
      <w:r w:rsidRPr="00D165ED">
        <w:tab/>
        <w:t>supports receiving abnormal behaviour information from the NWDAF or via the NEF;</w:t>
      </w:r>
    </w:p>
    <w:p w14:paraId="35AEBB3F" w14:textId="77777777" w:rsidR="00975D45" w:rsidRPr="00D165ED" w:rsidRDefault="00975D45" w:rsidP="00975D45">
      <w:pPr>
        <w:pStyle w:val="B10"/>
      </w:pPr>
      <w:r w:rsidRPr="00D165ED">
        <w:t>-</w:t>
      </w:r>
      <w:r w:rsidRPr="00D165ED">
        <w:tab/>
        <w:t>supports receiving user data congestion information from the NWDAF or via the NEF;</w:t>
      </w:r>
    </w:p>
    <w:p w14:paraId="0B523C0D" w14:textId="77777777" w:rsidR="00975D45" w:rsidRPr="00D165ED" w:rsidRDefault="00975D45" w:rsidP="00975D45">
      <w:pPr>
        <w:pStyle w:val="B10"/>
      </w:pPr>
      <w:r w:rsidRPr="00D165ED">
        <w:t>-</w:t>
      </w:r>
      <w:r w:rsidRPr="00D165ED">
        <w:tab/>
        <w:t>supports receiving network performance information from the NWDAF or via the NEF;</w:t>
      </w:r>
    </w:p>
    <w:p w14:paraId="6CD6823B" w14:textId="77777777" w:rsidR="00975D45" w:rsidRPr="00D165ED" w:rsidRDefault="00975D45" w:rsidP="00975D45">
      <w:pPr>
        <w:pStyle w:val="B10"/>
      </w:pPr>
      <w:r w:rsidRPr="00D165ED">
        <w:t>-</w:t>
      </w:r>
      <w:r w:rsidRPr="00D165ED">
        <w:tab/>
        <w:t>supports receiving QoS Sustainability information from the NWDAF or via the NEF;</w:t>
      </w:r>
    </w:p>
    <w:p w14:paraId="7C4F0485" w14:textId="77777777" w:rsidR="00975D45" w:rsidRPr="00D165ED" w:rsidRDefault="00975D45" w:rsidP="00975D45">
      <w:pPr>
        <w:pStyle w:val="B10"/>
      </w:pPr>
      <w:r w:rsidRPr="00D165ED">
        <w:t>-</w:t>
      </w:r>
      <w:r w:rsidRPr="00D165ED">
        <w:tab/>
        <w:t>supports receiving Dispersion information from the NWDAF or via the NEF;</w:t>
      </w:r>
    </w:p>
    <w:p w14:paraId="7E6D6284" w14:textId="77777777" w:rsidR="00975D45" w:rsidRPr="00D165ED" w:rsidRDefault="00975D45" w:rsidP="00975D45">
      <w:pPr>
        <w:pStyle w:val="B10"/>
      </w:pPr>
      <w:r w:rsidRPr="00D165ED">
        <w:t>-</w:t>
      </w:r>
      <w:r w:rsidRPr="00D165ED">
        <w:tab/>
        <w:t>supports receiving DN performance information from NWDAF or via the NEF;</w:t>
      </w:r>
      <w:del w:id="34" w:author="Nokia" w:date="2023-04-09T13:58:00Z">
        <w:r w:rsidRPr="00D165ED" w:rsidDel="00594992">
          <w:delText xml:space="preserve"> and</w:delText>
        </w:r>
      </w:del>
    </w:p>
    <w:p w14:paraId="45695A10" w14:textId="77777777" w:rsidR="00975D45" w:rsidRPr="00D165ED" w:rsidRDefault="00975D45" w:rsidP="00975D45">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w:t>
      </w:r>
      <w:ins w:id="35" w:author="Nokia" w:date="2023-04-09T13:58:00Z">
        <w:r>
          <w:t>; and</w:t>
        </w:r>
      </w:ins>
      <w:del w:id="36" w:author="Nokia" w:date="2023-04-09T13:58:00Z">
        <w:r w:rsidRPr="00D165ED" w:rsidDel="00594992">
          <w:delText>.</w:delText>
        </w:r>
      </w:del>
    </w:p>
    <w:p w14:paraId="75B0F83E" w14:textId="77777777" w:rsidR="00975D45" w:rsidRPr="00D165ED" w:rsidRDefault="00975D45" w:rsidP="00975D45">
      <w:pPr>
        <w:pStyle w:val="B10"/>
        <w:rPr>
          <w:ins w:id="37" w:author="Nokia" w:date="2023-04-09T13:57:00Z"/>
        </w:rPr>
      </w:pPr>
      <w:ins w:id="38" w:author="Nokia" w:date="2023-04-09T13:57:00Z">
        <w:r w:rsidRPr="00D165ED">
          <w:t>-</w:t>
        </w:r>
        <w:r w:rsidRPr="00D165ED">
          <w:tab/>
          <w:t xml:space="preserve">supports receiving </w:t>
        </w:r>
        <w:r w:rsidRPr="008C795D">
          <w:t xml:space="preserve">E2E data volume transfer time </w:t>
        </w:r>
        <w:r w:rsidRPr="00D165ED">
          <w:t>from NWDAF or via the NEF.</w:t>
        </w:r>
      </w:ins>
    </w:p>
    <w:p w14:paraId="213059F6" w14:textId="77777777" w:rsidR="00975D45" w:rsidRPr="00D165ED" w:rsidRDefault="00975D45" w:rsidP="00975D45">
      <w:pPr>
        <w:rPr>
          <w:rFonts w:eastAsia="DengXian"/>
        </w:rPr>
      </w:pPr>
      <w:r w:rsidRPr="00D165ED">
        <w:rPr>
          <w:rFonts w:eastAsia="DengXian"/>
        </w:rPr>
        <w:t>The Operation, Administration, and Maintenance (OAM):</w:t>
      </w:r>
    </w:p>
    <w:p w14:paraId="56F7FA86" w14:textId="77777777" w:rsidR="00975D45" w:rsidRDefault="00975D45" w:rsidP="00975D45">
      <w:pPr>
        <w:pStyle w:val="B10"/>
      </w:pPr>
      <w:r w:rsidRPr="00D165ED">
        <w:t>-</w:t>
      </w:r>
      <w:r w:rsidRPr="00D165ED">
        <w:tab/>
        <w:t xml:space="preserve">supports </w:t>
      </w:r>
      <w:r>
        <w:t xml:space="preserve">receiving </w:t>
      </w:r>
      <w:r w:rsidRPr="00D165ED">
        <w:t>slice load level information from the NWDAF;</w:t>
      </w:r>
    </w:p>
    <w:p w14:paraId="0252BD73" w14:textId="77777777" w:rsidR="00975D45" w:rsidRPr="00D165ED" w:rsidRDefault="00975D45" w:rsidP="00975D45">
      <w:pPr>
        <w:pStyle w:val="B10"/>
      </w:pPr>
      <w:r w:rsidRPr="00D165ED">
        <w:t>-</w:t>
      </w:r>
      <w:r w:rsidRPr="00D165ED">
        <w:tab/>
        <w:t>supports receiving observed service experience from the NWDAF;</w:t>
      </w:r>
    </w:p>
    <w:p w14:paraId="3B3AA54B" w14:textId="77777777" w:rsidR="00975D45" w:rsidRPr="00D165ED" w:rsidRDefault="00975D45" w:rsidP="00975D45">
      <w:pPr>
        <w:pStyle w:val="B10"/>
      </w:pPr>
      <w:r w:rsidRPr="00D165ED">
        <w:t>-</w:t>
      </w:r>
      <w:r w:rsidRPr="00D165ED">
        <w:tab/>
        <w:t>supports receiving NF load information from the NWDAF;</w:t>
      </w:r>
    </w:p>
    <w:p w14:paraId="53E3F0C9" w14:textId="77777777" w:rsidR="00975D45" w:rsidRPr="00D165ED" w:rsidRDefault="00975D45" w:rsidP="00975D45">
      <w:pPr>
        <w:pStyle w:val="B10"/>
      </w:pPr>
      <w:r w:rsidRPr="00D165ED">
        <w:lastRenderedPageBreak/>
        <w:t>-</w:t>
      </w:r>
      <w:r w:rsidRPr="00D165ED">
        <w:tab/>
        <w:t>supports receiving network performance information from the NWDAF;</w:t>
      </w:r>
    </w:p>
    <w:p w14:paraId="6A9924E3" w14:textId="77777777" w:rsidR="00975D45" w:rsidRPr="00D165ED" w:rsidRDefault="00975D45" w:rsidP="00975D45">
      <w:pPr>
        <w:pStyle w:val="B10"/>
      </w:pPr>
      <w:r w:rsidRPr="00D165ED">
        <w:t>-</w:t>
      </w:r>
      <w:r w:rsidRPr="00D165ED">
        <w:tab/>
        <w:t>supports receiving UE mobility information from the NWDAF;</w:t>
      </w:r>
    </w:p>
    <w:p w14:paraId="1028F874" w14:textId="77777777" w:rsidR="00975D45" w:rsidRPr="00D165ED" w:rsidRDefault="00975D45" w:rsidP="00975D45">
      <w:pPr>
        <w:pStyle w:val="B10"/>
      </w:pPr>
      <w:r w:rsidRPr="00D165ED">
        <w:t>-</w:t>
      </w:r>
      <w:r w:rsidRPr="00D165ED">
        <w:tab/>
        <w:t>supports receiving UE communication information from the NWDAF;</w:t>
      </w:r>
    </w:p>
    <w:p w14:paraId="0ED02168" w14:textId="77777777" w:rsidR="00975D45" w:rsidRPr="00D165ED" w:rsidRDefault="00975D45" w:rsidP="00975D45">
      <w:pPr>
        <w:pStyle w:val="B10"/>
      </w:pPr>
      <w:r w:rsidRPr="00D165ED">
        <w:t>-</w:t>
      </w:r>
      <w:r w:rsidRPr="00D165ED">
        <w:tab/>
        <w:t>supports receiving expected UE behaviour information (UE mobility and/or UE communication) from the NWDAF; and</w:t>
      </w:r>
    </w:p>
    <w:p w14:paraId="619E4D26" w14:textId="77777777" w:rsidR="00975D45" w:rsidRPr="00D165ED" w:rsidRDefault="00975D45" w:rsidP="00975D45">
      <w:pPr>
        <w:pStyle w:val="B10"/>
      </w:pPr>
      <w:r w:rsidRPr="00D165ED">
        <w:t>-</w:t>
      </w:r>
      <w:r w:rsidRPr="00D165ED">
        <w:tab/>
        <w:t xml:space="preserve">supports receiving abnormal UE behaviour information from the NWDAF. </w:t>
      </w:r>
    </w:p>
    <w:p w14:paraId="110297C1" w14:textId="77777777" w:rsidR="00975D45" w:rsidRPr="00D165ED" w:rsidRDefault="00975D45" w:rsidP="00975D45">
      <w:pPr>
        <w:rPr>
          <w:rFonts w:eastAsia="DengXian"/>
        </w:rPr>
      </w:pPr>
      <w:r w:rsidRPr="00D165ED">
        <w:rPr>
          <w:rFonts w:eastAsia="DengXian"/>
        </w:rPr>
        <w:t>The Network Data Analytics Function (NWDAF):</w:t>
      </w:r>
    </w:p>
    <w:p w14:paraId="2B847EA3" w14:textId="77777777" w:rsidR="00975D45" w:rsidRPr="00D165ED" w:rsidRDefault="00975D45" w:rsidP="00975D45">
      <w:pPr>
        <w:pStyle w:val="B10"/>
      </w:pPr>
      <w:r w:rsidRPr="00D165ED">
        <w:t>-</w:t>
      </w:r>
      <w:r w:rsidRPr="00D165ED">
        <w:tab/>
        <w:t>supports receiving information for all types of network data analytics from the NWDAF; and</w:t>
      </w:r>
    </w:p>
    <w:p w14:paraId="14FAFD8C" w14:textId="77777777" w:rsidR="00975D45" w:rsidRPr="00D165ED" w:rsidRDefault="00975D45" w:rsidP="00975D45">
      <w:pPr>
        <w:pStyle w:val="B10"/>
      </w:pPr>
      <w:r w:rsidRPr="00D165ED">
        <w:t>-</w:t>
      </w:r>
      <w:r w:rsidRPr="00D165ED">
        <w:tab/>
        <w:t>supports receiving context information related to analytics subscriptions from the NWDAF.</w:t>
      </w:r>
    </w:p>
    <w:p w14:paraId="7BDD9E86" w14:textId="77777777" w:rsidR="00975D45" w:rsidRPr="00D165ED" w:rsidRDefault="00975D45" w:rsidP="00975D45">
      <w:pPr>
        <w:pStyle w:val="B10"/>
        <w:ind w:left="0" w:firstLine="0"/>
        <w:rPr>
          <w:lang w:eastAsia="zh-CN"/>
        </w:rPr>
      </w:pPr>
      <w:r w:rsidRPr="00D165ED">
        <w:rPr>
          <w:rFonts w:hint="eastAsia"/>
          <w:lang w:eastAsia="zh-CN"/>
        </w:rPr>
        <w:t>T</w:t>
      </w:r>
      <w:r w:rsidRPr="00D165ED">
        <w:rPr>
          <w:lang w:eastAsia="zh-CN"/>
        </w:rPr>
        <w:t>he Data Collection Coordination Function (DCCF):</w:t>
      </w:r>
    </w:p>
    <w:p w14:paraId="00178381" w14:textId="77777777" w:rsidR="00975D45" w:rsidRPr="00D165ED" w:rsidRDefault="00975D45" w:rsidP="00975D45">
      <w:pPr>
        <w:pStyle w:val="B10"/>
      </w:pPr>
      <w:r w:rsidRPr="00D165ED">
        <w:t>-</w:t>
      </w:r>
      <w:r w:rsidRPr="00D165ED">
        <w:tab/>
        <w:t>supports receiving information for all types of network data analytics from the NWDAF.</w:t>
      </w:r>
    </w:p>
    <w:p w14:paraId="0A8D6BD6" w14:textId="77777777" w:rsidR="00975D45" w:rsidRPr="00A02B7D" w:rsidRDefault="00975D45" w:rsidP="00975D4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37C2B7D" w14:textId="77777777" w:rsidR="00975D45" w:rsidRPr="00D165ED" w:rsidRDefault="00975D45" w:rsidP="00975D45">
      <w:pPr>
        <w:pStyle w:val="Heading5"/>
      </w:pPr>
      <w:bookmarkStart w:id="39" w:name="_Toc28012782"/>
      <w:bookmarkStart w:id="40" w:name="_Toc34266252"/>
      <w:bookmarkStart w:id="41" w:name="_Toc36102423"/>
      <w:bookmarkStart w:id="42" w:name="_Toc43563465"/>
      <w:bookmarkStart w:id="43" w:name="_Toc45134008"/>
      <w:bookmarkStart w:id="44" w:name="_Toc50031938"/>
      <w:bookmarkStart w:id="45" w:name="_Toc51762858"/>
      <w:bookmarkStart w:id="46" w:name="_Toc56640925"/>
      <w:bookmarkStart w:id="47" w:name="_Toc59017893"/>
      <w:bookmarkStart w:id="48" w:name="_Toc66231761"/>
      <w:bookmarkStart w:id="49" w:name="_Toc68168922"/>
      <w:bookmarkStart w:id="50" w:name="_Toc70550568"/>
      <w:bookmarkStart w:id="51" w:name="_Toc83233005"/>
      <w:bookmarkStart w:id="52" w:name="_Toc85552899"/>
      <w:bookmarkStart w:id="53" w:name="_Toc85556998"/>
      <w:bookmarkStart w:id="54" w:name="_Toc88667500"/>
      <w:bookmarkStart w:id="55" w:name="_Toc90655785"/>
      <w:bookmarkStart w:id="56" w:name="_Toc94064166"/>
      <w:bookmarkStart w:id="57" w:name="_Toc98233546"/>
      <w:bookmarkStart w:id="58" w:name="_Toc101244322"/>
      <w:bookmarkStart w:id="59" w:name="_Toc104538911"/>
      <w:bookmarkStart w:id="60" w:name="_Toc112951033"/>
      <w:bookmarkStart w:id="61" w:name="_Toc113031573"/>
      <w:bookmarkStart w:id="62" w:name="_Toc114133712"/>
      <w:bookmarkStart w:id="63" w:name="_Toc120702212"/>
      <w:bookmarkStart w:id="64" w:name="_Toc12933285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D165ED">
        <w:t>4.3.2.2.2</w:t>
      </w:r>
      <w:r w:rsidRPr="00D165ED">
        <w:tab/>
        <w:t>Request and get from NWDAF Analytics information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D9D4927" w14:textId="77777777" w:rsidR="00975D45" w:rsidRPr="00D165ED" w:rsidRDefault="00975D45" w:rsidP="00975D45">
      <w:pPr>
        <w:rPr>
          <w:rFonts w:eastAsia="DengXian"/>
        </w:rPr>
      </w:pPr>
      <w:r w:rsidRPr="00D165ED">
        <w:rPr>
          <w:rFonts w:eastAsia="DengXian"/>
        </w:rPr>
        <w:t>Figure 4.3.2.2.2-1 shows a scenario where the NF service consumer (e.g.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160C48FE" w14:textId="77777777" w:rsidR="00975D45" w:rsidRDefault="00975D45" w:rsidP="00975D45">
      <w:pPr>
        <w:pStyle w:val="TH"/>
      </w:pPr>
    </w:p>
    <w:p w14:paraId="7058FA6F" w14:textId="77777777" w:rsidR="00975D45" w:rsidRPr="00D165ED" w:rsidRDefault="00975D45" w:rsidP="00975D45">
      <w:pPr>
        <w:pStyle w:val="TH"/>
      </w:pPr>
      <w:r w:rsidRPr="00D165ED">
        <w:object w:dxaOrig="8711" w:dyaOrig="2391" w14:anchorId="1C7C9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25pt" o:ole="">
            <v:imagedata r:id="rId18" o:title=""/>
          </v:shape>
          <o:OLEObject Type="Embed" ProgID="Visio.Drawing.11" ShapeID="_x0000_i1025" DrawAspect="Content" ObjectID="_1742640679" r:id="rId19"/>
        </w:object>
      </w:r>
    </w:p>
    <w:p w14:paraId="208C5D14" w14:textId="77777777" w:rsidR="00975D45" w:rsidRPr="00D165ED" w:rsidRDefault="00975D45" w:rsidP="00975D45">
      <w:pPr>
        <w:pStyle w:val="TF"/>
      </w:pPr>
      <w:r w:rsidRPr="00D165ED">
        <w:t>Figure</w:t>
      </w:r>
      <w:r>
        <w:t> </w:t>
      </w:r>
      <w:r w:rsidRPr="00D165ED">
        <w:t>4.3.2.2.2-1: Requesting a NWDAF Analytics information</w:t>
      </w:r>
    </w:p>
    <w:p w14:paraId="43DB7958" w14:textId="77777777" w:rsidR="00975D45" w:rsidRPr="00D165ED" w:rsidRDefault="00975D45" w:rsidP="00975D45">
      <w:pPr>
        <w:rPr>
          <w:rFonts w:eastAsia="DengXian"/>
        </w:rPr>
      </w:pPr>
      <w:r w:rsidRPr="00D165ED">
        <w:rPr>
          <w:rFonts w:eastAsia="DengXian"/>
        </w:rPr>
        <w:t>The NF service consumer (e.g.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55CAFDD5" w14:textId="77777777" w:rsidR="00975D45" w:rsidRPr="00D165ED" w:rsidRDefault="00975D45" w:rsidP="00975D45">
      <w:pPr>
        <w:pStyle w:val="B10"/>
      </w:pPr>
      <w:r w:rsidRPr="00D165ED">
        <w:t>-</w:t>
      </w:r>
      <w:r w:rsidRPr="00D165ED">
        <w:tab/>
        <w:t>common reporting requirement in the "ana-req" attribute as follows:</w:t>
      </w:r>
    </w:p>
    <w:p w14:paraId="6778BE8D" w14:textId="77777777" w:rsidR="00975D45" w:rsidRPr="00D165ED" w:rsidRDefault="00975D45" w:rsidP="00975D45">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attributes;</w:t>
      </w:r>
    </w:p>
    <w:p w14:paraId="1E330FD3" w14:textId="77777777" w:rsidR="00975D45" w:rsidRPr="00D165ED" w:rsidRDefault="00975D45" w:rsidP="00975D45">
      <w:pPr>
        <w:pStyle w:val="B2"/>
      </w:pPr>
      <w:r w:rsidRPr="00D165ED">
        <w:t>2)</w:t>
      </w:r>
      <w:r w:rsidRPr="00D165ED">
        <w:tab/>
        <w:t xml:space="preserve">preferred level of accuracy of the analytics in "accuracy" attribute; </w:t>
      </w:r>
    </w:p>
    <w:p w14:paraId="27F2DB02" w14:textId="77777777" w:rsidR="00975D45" w:rsidRPr="00D165ED" w:rsidRDefault="00975D45" w:rsidP="00975D45">
      <w:pPr>
        <w:pStyle w:val="B2"/>
      </w:pPr>
      <w:r w:rsidRPr="00D165ED">
        <w:t>3)</w:t>
      </w:r>
      <w:r w:rsidRPr="00D165ED">
        <w:tab/>
        <w:t xml:space="preserve">percentage of sampling among impacted UEs in the "sampRatio" attribute; </w:t>
      </w:r>
    </w:p>
    <w:p w14:paraId="2AC8AEE6" w14:textId="77777777" w:rsidR="00975D45" w:rsidRPr="00D165ED" w:rsidRDefault="00975D45" w:rsidP="00975D45">
      <w:pPr>
        <w:pStyle w:val="B2"/>
      </w:pPr>
      <w:r w:rsidRPr="00D165ED">
        <w:t>4)</w:t>
      </w:r>
      <w:r w:rsidRPr="00D165ED">
        <w:tab/>
        <w:t xml:space="preserve">maximum number of objects in the </w:t>
      </w:r>
      <w:r>
        <w:t>"</w:t>
      </w:r>
      <w:r w:rsidRPr="00D165ED">
        <w:t>maxObjectNbr</w:t>
      </w:r>
      <w:r>
        <w:t>"</w:t>
      </w:r>
      <w:r w:rsidRPr="00D165ED">
        <w:t xml:space="preserve"> attribute;</w:t>
      </w:r>
    </w:p>
    <w:p w14:paraId="6FEA78DB" w14:textId="77777777" w:rsidR="00975D45" w:rsidRPr="00D165ED" w:rsidRDefault="00975D45" w:rsidP="00975D45">
      <w:pPr>
        <w:pStyle w:val="B2"/>
      </w:pPr>
      <w:r w:rsidRPr="00D165ED">
        <w:t>5)</w:t>
      </w:r>
      <w:r w:rsidRPr="00D165ED">
        <w:tab/>
        <w:t xml:space="preserve">maximum number of SUPIs expected for an analytics report in the "maxSupiNbr" attribute; </w:t>
      </w:r>
    </w:p>
    <w:p w14:paraId="112B5875" w14:textId="77777777" w:rsidR="00975D45" w:rsidRPr="00D165ED" w:rsidRDefault="00975D45" w:rsidP="00975D45">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46ED2D63" w14:textId="77777777" w:rsidR="00975D45" w:rsidRPr="00D165ED" w:rsidRDefault="00975D45" w:rsidP="00975D45">
      <w:pPr>
        <w:pStyle w:val="B2"/>
      </w:pPr>
      <w:r w:rsidRPr="00D165ED">
        <w:lastRenderedPageBreak/>
        <w:t>7)</w:t>
      </w:r>
      <w:r w:rsidRPr="00D165ED">
        <w:tab/>
        <w:t xml:space="preserve">indication of which analytics metadata is requested to be delivered with the response in the "anaMeta" attribute if the feature "Aggregation" is supported; </w:t>
      </w:r>
    </w:p>
    <w:p w14:paraId="13F3013D" w14:textId="77777777" w:rsidR="00975D45" w:rsidRPr="00D165ED" w:rsidRDefault="00975D45" w:rsidP="00975D45">
      <w:pPr>
        <w:pStyle w:val="B2"/>
      </w:pPr>
      <w:r w:rsidRPr="00D165ED">
        <w:t>8)</w:t>
      </w:r>
      <w:r w:rsidRPr="00D165ED">
        <w:tab/>
        <w:t>requested values for the analytics metadata information to be used for the generation of the analytics in the "anaMetaInd" attribute if the feature "Aggregation" is supported;</w:t>
      </w:r>
    </w:p>
    <w:p w14:paraId="6C834591" w14:textId="77777777" w:rsidR="00975D45" w:rsidRDefault="00975D45" w:rsidP="00975D45">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 and/or</w:t>
      </w:r>
    </w:p>
    <w:p w14:paraId="0310C5AA" w14:textId="77777777" w:rsidR="00975D45" w:rsidRPr="00D165ED" w:rsidRDefault="00975D45" w:rsidP="00975D45">
      <w:pPr>
        <w:pStyle w:val="B2"/>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xml:space="preserve">" attribute if the </w:t>
      </w:r>
      <w:r>
        <w:t>"</w:t>
      </w:r>
      <w:r w:rsidRPr="00D165ED">
        <w:t>EneNA</w:t>
      </w:r>
      <w:r>
        <w:t>"</w:t>
      </w:r>
      <w:r w:rsidRPr="00D165ED">
        <w:t xml:space="preserve"> feature is supported.</w:t>
      </w:r>
    </w:p>
    <w:p w14:paraId="357BB325" w14:textId="77777777" w:rsidR="00975D45" w:rsidRPr="00D165ED" w:rsidRDefault="00975D45" w:rsidP="00975D45">
      <w:pPr>
        <w:rPr>
          <w:rFonts w:eastAsia="DengXian"/>
        </w:rPr>
      </w:pPr>
      <w:r w:rsidRPr="00D165ED">
        <w:t>For different event types:</w:t>
      </w:r>
    </w:p>
    <w:p w14:paraId="6594689C" w14:textId="77777777" w:rsidR="00975D45" w:rsidRPr="00D165ED" w:rsidRDefault="00975D45" w:rsidP="00975D45">
      <w:pPr>
        <w:pStyle w:val="B10"/>
      </w:pPr>
      <w:r w:rsidRPr="00D165ED">
        <w:t>-</w:t>
      </w:r>
      <w:r w:rsidRPr="00D165ED">
        <w:tab/>
        <w:t>if the event is "LOAD_LEVEL_INFORMATION", it shall provide the event specific filter information within "event-filter" attribute including identification(s) of the network slice via:</w:t>
      </w:r>
    </w:p>
    <w:p w14:paraId="097E152C" w14:textId="77777777" w:rsidR="00975D45" w:rsidRPr="00D165ED" w:rsidRDefault="00975D45" w:rsidP="00975D45">
      <w:pPr>
        <w:pStyle w:val="B2"/>
      </w:pPr>
      <w:r w:rsidRPr="00D165ED">
        <w:t>1)</w:t>
      </w:r>
      <w:r w:rsidRPr="00D165ED">
        <w:tab/>
        <w:t>identification of network slice(s) in the "snssais" attribute; or</w:t>
      </w:r>
    </w:p>
    <w:p w14:paraId="44FEED0F" w14:textId="77777777" w:rsidR="00975D45" w:rsidRPr="00D165ED" w:rsidRDefault="00975D45" w:rsidP="00975D45">
      <w:pPr>
        <w:pStyle w:val="B2"/>
      </w:pPr>
      <w:r w:rsidRPr="00D165ED">
        <w:t>2)</w:t>
      </w:r>
      <w:r w:rsidRPr="00D165ED">
        <w:tab/>
        <w:t>any slices indication in the "anySlice" attribute;</w:t>
      </w:r>
    </w:p>
    <w:p w14:paraId="02D93B82" w14:textId="77777777" w:rsidR="00975D45" w:rsidRPr="00D165ED" w:rsidRDefault="00975D45" w:rsidP="00975D45">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62CCA2A5" w14:textId="77777777" w:rsidR="00975D45" w:rsidRPr="00D165ED" w:rsidRDefault="00975D45" w:rsidP="00975D45">
      <w:pPr>
        <w:pStyle w:val="B2"/>
      </w:pPr>
      <w:r w:rsidRPr="00D165ED">
        <w:t>1)</w:t>
      </w:r>
      <w:r w:rsidRPr="00D165ED">
        <w:tab/>
        <w:t>identification of network slice(s) and the optionally associated instance(s) if available, in the "nsiIdInfos" attribute; or</w:t>
      </w:r>
    </w:p>
    <w:p w14:paraId="5F888B87" w14:textId="77777777" w:rsidR="00975D45" w:rsidRPr="00D165ED" w:rsidRDefault="00975D45" w:rsidP="00975D45">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145DA6FE" w14:textId="77777777" w:rsidR="00975D45" w:rsidRPr="00D165ED" w:rsidRDefault="00975D45" w:rsidP="00975D45">
      <w:pPr>
        <w:pStyle w:val="B2"/>
      </w:pPr>
      <w:r w:rsidRPr="00D165ED">
        <w:t>2)</w:t>
      </w:r>
      <w:r w:rsidRPr="00D165ED">
        <w:tab/>
        <w:t>any slices indication in the "anySlice" attribute;</w:t>
      </w:r>
    </w:p>
    <w:p w14:paraId="67DC15CB" w14:textId="77777777" w:rsidR="00975D45" w:rsidRPr="00D165ED" w:rsidRDefault="00975D45" w:rsidP="00975D45">
      <w:pPr>
        <w:pStyle w:val="B10"/>
      </w:pPr>
      <w:r w:rsidRPr="00D165ED">
        <w:tab/>
        <w:t>and may include:</w:t>
      </w:r>
    </w:p>
    <w:p w14:paraId="013CFD71" w14:textId="77777777" w:rsidR="00975D45" w:rsidRPr="00D165ED" w:rsidRDefault="00975D45" w:rsidP="00975D45">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1BD392B9" w14:textId="77777777" w:rsidR="00975D45" w:rsidRPr="00D165ED" w:rsidRDefault="00975D45" w:rsidP="00975D45">
      <w:pPr>
        <w:pStyle w:val="B10"/>
      </w:pPr>
      <w:r w:rsidRPr="00D165ED">
        <w:t>-</w:t>
      </w:r>
      <w:r w:rsidRPr="00D165ED">
        <w:tab/>
        <w:t>if the feature "NfLoad" is supported and the event is "NF_LOAD", it shall provide:</w:t>
      </w:r>
    </w:p>
    <w:p w14:paraId="1EB07F4E" w14:textId="77777777" w:rsidR="00975D45" w:rsidRPr="00D165ED" w:rsidRDefault="00975D45" w:rsidP="00975D45">
      <w:pPr>
        <w:pStyle w:val="B2"/>
      </w:pPr>
      <w:r w:rsidRPr="00D165ED">
        <w:t>1)</w:t>
      </w:r>
      <w:r w:rsidRPr="00D165ED">
        <w:tab/>
        <w:t xml:space="preserve">identification of target UE(s) to which the </w:t>
      </w:r>
      <w:r>
        <w:t>request</w:t>
      </w:r>
      <w:r w:rsidRPr="00D165ED">
        <w:t xml:space="preserve"> applies by "supis" or "anyUe" in the "tgt-ue" attribute; and</w:t>
      </w:r>
    </w:p>
    <w:p w14:paraId="741085DF" w14:textId="77777777" w:rsidR="00975D45" w:rsidRPr="00D165ED" w:rsidRDefault="00975D45" w:rsidP="00975D45">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38ECBCDA" w14:textId="77777777" w:rsidR="00975D45" w:rsidRPr="00D165ED" w:rsidRDefault="00975D45" w:rsidP="00975D45">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D15CA97" w14:textId="77777777" w:rsidR="00975D45" w:rsidRPr="00D165ED" w:rsidRDefault="00975D45" w:rsidP="00975D45">
      <w:pPr>
        <w:pStyle w:val="B10"/>
      </w:pPr>
      <w:r w:rsidRPr="00D165ED">
        <w:t>-</w:t>
      </w:r>
      <w:r w:rsidRPr="00D165ED">
        <w:tab/>
        <w:t>the "event-filter" attribute may provide:</w:t>
      </w:r>
    </w:p>
    <w:p w14:paraId="7809E30F" w14:textId="77777777" w:rsidR="00975D45" w:rsidRPr="00D165ED" w:rsidRDefault="00975D45" w:rsidP="00975D45">
      <w:pPr>
        <w:pStyle w:val="B3"/>
      </w:pPr>
      <w:r w:rsidRPr="00D165ED">
        <w:t>a)</w:t>
      </w:r>
      <w:r w:rsidRPr="00D165ED">
        <w:tab/>
        <w:t>either list of NF instance IDs in the "nfInstanceIds" attribute or list of NF set IDs in the "nfSetIds" attribute if the identification of target UE(s) applies to all UEs;</w:t>
      </w:r>
    </w:p>
    <w:p w14:paraId="2E58BF58" w14:textId="77777777" w:rsidR="00975D45" w:rsidRPr="00D165ED" w:rsidRDefault="00975D45" w:rsidP="00975D45">
      <w:pPr>
        <w:pStyle w:val="B3"/>
      </w:pPr>
      <w:r w:rsidRPr="00D165ED">
        <w:t>b)</w:t>
      </w:r>
      <w:r w:rsidRPr="00D165ED">
        <w:tab/>
        <w:t>list of NF instance types in the "nfTypes" attribute;</w:t>
      </w:r>
    </w:p>
    <w:p w14:paraId="1DB1676A" w14:textId="77777777" w:rsidR="00975D45" w:rsidRPr="00D165ED" w:rsidRDefault="00975D45" w:rsidP="00975D45">
      <w:pPr>
        <w:pStyle w:val="B3"/>
      </w:pPr>
      <w:r w:rsidRPr="00D165ED">
        <w:t>c)</w:t>
      </w:r>
      <w:r w:rsidRPr="00D165ED">
        <w:tab/>
        <w:t>identification of network slice(s) in the "snssais" attribute;</w:t>
      </w:r>
    </w:p>
    <w:p w14:paraId="39D91C2F" w14:textId="77777777" w:rsidR="00975D45" w:rsidRPr="00D165ED" w:rsidRDefault="00975D45" w:rsidP="00975D45">
      <w:pPr>
        <w:pStyle w:val="B3"/>
      </w:pPr>
      <w:r w:rsidRPr="00D165ED">
        <w:t>d)</w:t>
      </w:r>
      <w:r w:rsidRPr="00D165ED">
        <w:tab/>
        <w:t>optional area of interest by "networkArea" attribute; and/or</w:t>
      </w:r>
    </w:p>
    <w:p w14:paraId="591B0646" w14:textId="77777777" w:rsidR="00975D45" w:rsidRPr="00D165ED" w:rsidRDefault="00975D45" w:rsidP="00975D45">
      <w:pPr>
        <w:pStyle w:val="B3"/>
      </w:pPr>
      <w:r w:rsidRPr="00D165ED">
        <w:t>e)</w:t>
      </w:r>
      <w:r w:rsidRPr="00D165ED">
        <w:tab/>
        <w:t>an optional list of analytics subsets by "listOfAnaSubsets" attribute with value(s) only applicable to NF_LOAD event</w:t>
      </w:r>
      <w:r>
        <w:t>, if the "EneNA" feature is supported;</w:t>
      </w:r>
    </w:p>
    <w:p w14:paraId="7CCC850A" w14:textId="77777777" w:rsidR="00975D45" w:rsidRPr="00D165ED" w:rsidRDefault="00975D45" w:rsidP="00975D45">
      <w:pPr>
        <w:pStyle w:val="B10"/>
      </w:pPr>
      <w:r w:rsidRPr="00D165ED">
        <w:t>-</w:t>
      </w:r>
      <w:r w:rsidRPr="00D165ED">
        <w:tab/>
        <w:t>if the feature "UeMobility" is supported and the event is "UE_MOBILITY", it shall provide:</w:t>
      </w:r>
    </w:p>
    <w:p w14:paraId="4D18DA20" w14:textId="77777777" w:rsidR="00975D45" w:rsidRPr="00D165ED" w:rsidRDefault="00975D45" w:rsidP="00975D45">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4D74E374" w14:textId="77777777" w:rsidR="00975D45" w:rsidRPr="00D165ED" w:rsidRDefault="00975D45" w:rsidP="00975D45">
      <w:pPr>
        <w:pStyle w:val="B10"/>
      </w:pPr>
      <w:r w:rsidRPr="00D165ED">
        <w:t>-</w:t>
      </w:r>
      <w:r w:rsidRPr="00D165ED">
        <w:tab/>
        <w:t>and may provide:</w:t>
      </w:r>
    </w:p>
    <w:p w14:paraId="1846AD37" w14:textId="77777777" w:rsidR="00975D45" w:rsidRPr="00D165ED" w:rsidRDefault="00975D45" w:rsidP="00975D45">
      <w:pPr>
        <w:pStyle w:val="B2"/>
      </w:pPr>
      <w:r w:rsidRPr="00D165ED">
        <w:lastRenderedPageBreak/>
        <w:t>1)</w:t>
      </w:r>
      <w:r w:rsidRPr="00D165ED">
        <w:tab/>
        <w:t>event specific filter information in the "event-filter" attribute:</w:t>
      </w:r>
    </w:p>
    <w:p w14:paraId="6A6FC2D0" w14:textId="77777777" w:rsidR="00975D45" w:rsidRPr="00D165ED" w:rsidRDefault="00975D45" w:rsidP="00975D45">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5C91895E" w14:textId="77777777" w:rsidR="00975D45" w:rsidRDefault="00975D45" w:rsidP="00975D45">
      <w:pPr>
        <w:pStyle w:val="B3"/>
      </w:pPr>
      <w:r>
        <w:t>b)</w:t>
      </w:r>
      <w:r>
        <w:tab/>
        <w:t xml:space="preserve">if the feature "UeMobilityExt" is supported, </w:t>
      </w:r>
    </w:p>
    <w:p w14:paraId="564FB2E3" w14:textId="77777777" w:rsidR="00975D45" w:rsidRDefault="00975D45" w:rsidP="00975D45">
      <w:pPr>
        <w:pStyle w:val="B3"/>
        <w:ind w:firstLine="1"/>
      </w:pPr>
      <w:r>
        <w:t>i)</w:t>
      </w:r>
      <w:r>
        <w:tab/>
        <w:t xml:space="preserve">identification of LADN DNN in the "ladnDnns" attribute; </w:t>
      </w:r>
    </w:p>
    <w:p w14:paraId="4A8EA334" w14:textId="77777777" w:rsidR="00975D45" w:rsidRDefault="00975D45" w:rsidP="00975D45">
      <w:pPr>
        <w:pStyle w:val="B2"/>
        <w:ind w:left="1134" w:firstLine="1"/>
      </w:pPr>
      <w:r>
        <w:t>ii)</w:t>
      </w:r>
      <w:r>
        <w:tab/>
        <w:t>visited Area(s) of Interest as the "visitedAreas" attirbute;</w:t>
      </w:r>
    </w:p>
    <w:p w14:paraId="5D17DB94" w14:textId="77777777" w:rsidR="00975D45" w:rsidRPr="00612C07" w:rsidRDefault="00975D45" w:rsidP="00975D45">
      <w:pPr>
        <w:pStyle w:val="B3"/>
      </w:pPr>
      <w:r>
        <w:t>c</w:t>
      </w:r>
      <w:r w:rsidRPr="00D165ED">
        <w:t>)</w:t>
      </w:r>
      <w:r w:rsidRPr="00D165ED">
        <w:tab/>
      </w:r>
      <w:r>
        <w:t>other UE mobility requirements in</w:t>
      </w:r>
      <w:r w:rsidRPr="00D165ED">
        <w:t xml:space="preserve"> "</w:t>
      </w:r>
      <w:r>
        <w:rPr>
          <w:rFonts w:hint="eastAsia"/>
          <w:lang w:eastAsia="zh-CN"/>
        </w:rPr>
        <w:t>u</w:t>
      </w:r>
      <w:r>
        <w:rPr>
          <w:lang w:eastAsia="zh-CN"/>
        </w:rPr>
        <w:t>eMobilityReqs</w:t>
      </w:r>
      <w:r>
        <w:t>" attribute, if the "</w:t>
      </w:r>
      <w:r w:rsidRPr="00D165ED">
        <w:t>UeMobility</w:t>
      </w:r>
      <w:r w:rsidRPr="00D165ED">
        <w:rPr>
          <w:lang w:eastAsia="zh-CN"/>
        </w:rPr>
        <w:t>Ext</w:t>
      </w:r>
      <w:r>
        <w:rPr>
          <w:lang w:eastAsia="zh-CN"/>
        </w:rPr>
        <w:t>2_eNA</w:t>
      </w:r>
      <w:r>
        <w:t>" feature is supported;</w:t>
      </w:r>
    </w:p>
    <w:p w14:paraId="774FA6DC" w14:textId="77777777" w:rsidR="00975D45" w:rsidRPr="00D165ED" w:rsidRDefault="00975D45" w:rsidP="00975D45">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45C14DEB" w14:textId="77777777" w:rsidR="00975D45" w:rsidRPr="00D165ED" w:rsidRDefault="00975D45" w:rsidP="00975D45">
      <w:pPr>
        <w:pStyle w:val="B10"/>
      </w:pPr>
      <w:r w:rsidRPr="00D165ED">
        <w:t>-</w:t>
      </w:r>
      <w:r w:rsidRPr="00D165ED">
        <w:tab/>
        <w:t>if the feature "UeCommunication" is supported and the event is "UE_COMM", it shall provide:</w:t>
      </w:r>
    </w:p>
    <w:p w14:paraId="23D6FDED" w14:textId="77777777" w:rsidR="00975D45" w:rsidRPr="00D165ED" w:rsidRDefault="00975D45" w:rsidP="00975D45">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09D82081" w14:textId="77777777" w:rsidR="00975D45" w:rsidRPr="00D165ED" w:rsidRDefault="00975D45" w:rsidP="00975D45">
      <w:pPr>
        <w:pStyle w:val="B10"/>
      </w:pPr>
      <w:r w:rsidRPr="00D165ED">
        <w:t>-</w:t>
      </w:r>
      <w:r w:rsidRPr="00D165ED">
        <w:tab/>
        <w:t>and may provide:</w:t>
      </w:r>
    </w:p>
    <w:p w14:paraId="43639934" w14:textId="77777777" w:rsidR="00975D45" w:rsidRPr="00D165ED" w:rsidRDefault="00975D45" w:rsidP="00975D45">
      <w:pPr>
        <w:pStyle w:val="B2"/>
      </w:pPr>
      <w:r w:rsidRPr="00D165ED">
        <w:t>1)</w:t>
      </w:r>
      <w:r w:rsidRPr="00D165ED">
        <w:tab/>
        <w:t>event specific filter information in the "event-filter" attribute:</w:t>
      </w:r>
    </w:p>
    <w:p w14:paraId="5EF93D66" w14:textId="77777777" w:rsidR="00975D45" w:rsidRPr="00D165ED" w:rsidRDefault="00975D45" w:rsidP="00975D45">
      <w:pPr>
        <w:pStyle w:val="B3"/>
      </w:pPr>
      <w:r w:rsidRPr="00D165ED">
        <w:t>a)</w:t>
      </w:r>
      <w:r w:rsidRPr="00D165ED">
        <w:tab/>
        <w:t>identification of the application as "appIds" attribute;</w:t>
      </w:r>
    </w:p>
    <w:p w14:paraId="1AB56645" w14:textId="77777777" w:rsidR="00975D45" w:rsidRPr="00D165ED" w:rsidRDefault="00975D45" w:rsidP="00975D45">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3C213457" w14:textId="77777777" w:rsidR="00975D45" w:rsidRPr="00D165ED" w:rsidRDefault="00975D45" w:rsidP="00975D45">
      <w:pPr>
        <w:pStyle w:val="B3"/>
      </w:pPr>
      <w:r w:rsidRPr="00D165ED">
        <w:t>c)</w:t>
      </w:r>
      <w:r w:rsidRPr="00D165ED">
        <w:tab/>
        <w:t xml:space="preserve">identification of DNN in the "dnns" attribute; </w:t>
      </w:r>
    </w:p>
    <w:p w14:paraId="60E1CE30" w14:textId="77777777" w:rsidR="00975D45" w:rsidRPr="00D165ED" w:rsidRDefault="00975D45" w:rsidP="00975D45">
      <w:pPr>
        <w:pStyle w:val="B3"/>
      </w:pPr>
      <w:r w:rsidRPr="00D165ED">
        <w:t>d)</w:t>
      </w:r>
      <w:r w:rsidRPr="00D165ED">
        <w:tab/>
        <w:t>identification of network slice(s) in the "snssais" attribute;</w:t>
      </w:r>
    </w:p>
    <w:p w14:paraId="51AFE672" w14:textId="77777777" w:rsidR="00975D45" w:rsidRPr="00D165ED" w:rsidRDefault="00975D45" w:rsidP="00975D45">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6428898A" w14:textId="77777777" w:rsidR="00975D45" w:rsidRPr="00D165ED" w:rsidRDefault="00975D45" w:rsidP="00975D45">
      <w:pPr>
        <w:pStyle w:val="B3"/>
      </w:pPr>
      <w:r>
        <w:t>f</w:t>
      </w:r>
      <w:r w:rsidRPr="00D165ED">
        <w:t>)</w:t>
      </w:r>
      <w:r w:rsidRPr="00D165ED">
        <w:tab/>
      </w:r>
      <w:r>
        <w:t>other UE communication requirements in</w:t>
      </w:r>
      <w:r w:rsidRPr="00D165ED">
        <w:t xml:space="preserve"> "</w:t>
      </w:r>
      <w:r>
        <w:rPr>
          <w:rFonts w:hint="eastAsia"/>
          <w:lang w:eastAsia="zh-CN"/>
        </w:rPr>
        <w:t>u</w:t>
      </w:r>
      <w:r>
        <w:rPr>
          <w:lang w:eastAsia="zh-CN"/>
        </w:rPr>
        <w:t>eCommReqs</w:t>
      </w:r>
      <w:r>
        <w:t>" attribute, if the "</w:t>
      </w:r>
      <w:r w:rsidRPr="00D165ED">
        <w:t>UeCommunication</w:t>
      </w:r>
      <w:r>
        <w:t>Ext_eNA" feature is supported;</w:t>
      </w:r>
    </w:p>
    <w:p w14:paraId="02316314" w14:textId="77777777" w:rsidR="00975D45" w:rsidRPr="00D165ED" w:rsidRDefault="00975D45" w:rsidP="00975D45">
      <w:pPr>
        <w:pStyle w:val="B10"/>
      </w:pPr>
      <w:r w:rsidRPr="00D165ED">
        <w:t>-</w:t>
      </w:r>
      <w:r w:rsidRPr="00D165ED">
        <w:tab/>
        <w:t>if the feature "NetworkPerformance" is supported and the event is "NETWORK_PERFORMANCE", it shall provide:</w:t>
      </w:r>
    </w:p>
    <w:p w14:paraId="3BB2B7FA" w14:textId="77777777" w:rsidR="00975D45" w:rsidRPr="00D165ED" w:rsidRDefault="00975D45" w:rsidP="00975D45">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5248D720" w14:textId="77777777" w:rsidR="00975D45" w:rsidRPr="00D165ED" w:rsidRDefault="00975D45" w:rsidP="00975D45">
      <w:pPr>
        <w:pStyle w:val="B2"/>
      </w:pPr>
      <w:r w:rsidRPr="00D165ED">
        <w:t>2)</w:t>
      </w:r>
      <w:r w:rsidRPr="00D165ED">
        <w:tab/>
        <w:t>event specific filter information in the "event-filter" attribute which shall provide:</w:t>
      </w:r>
    </w:p>
    <w:p w14:paraId="4F71C748" w14:textId="77777777" w:rsidR="00975D45" w:rsidRPr="00D165ED" w:rsidRDefault="00975D45" w:rsidP="00975D45">
      <w:pPr>
        <w:pStyle w:val="B3"/>
      </w:pPr>
      <w:r w:rsidRPr="00D165ED">
        <w:t>a)</w:t>
      </w:r>
      <w:r w:rsidRPr="00D165ED">
        <w:tab/>
        <w:t xml:space="preserve">the network performance types via "nwPerfTypes" attribute; </w:t>
      </w:r>
    </w:p>
    <w:p w14:paraId="5AF6FB22" w14:textId="77777777" w:rsidR="00975D45" w:rsidRPr="00D165ED" w:rsidRDefault="00975D45" w:rsidP="00975D45">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r>
        <w:rPr>
          <w:lang w:eastAsia="zh-CN"/>
        </w:rPr>
        <w:t>userDataCon</w:t>
      </w:r>
      <w:r w:rsidRPr="00D165ED">
        <w:t>Req</w:t>
      </w:r>
      <w:r>
        <w:t>s" attribute,</w:t>
      </w:r>
      <w:r w:rsidRPr="001B300A">
        <w:t xml:space="preserve"> </w:t>
      </w:r>
      <w:r w:rsidRPr="00D165ED">
        <w:t>if the feature "UserDataCongestion</w:t>
      </w:r>
      <w:r>
        <w:t>Ext2_eNA</w:t>
      </w:r>
      <w:r w:rsidRPr="00D165ED">
        <w:t>" is supported</w:t>
      </w:r>
      <w:r>
        <w:t>;</w:t>
      </w:r>
    </w:p>
    <w:p w14:paraId="500D295B" w14:textId="77777777" w:rsidR="00975D45" w:rsidRPr="00D165ED" w:rsidRDefault="00975D45" w:rsidP="00975D45">
      <w:pPr>
        <w:pStyle w:val="B3"/>
      </w:pPr>
      <w:r>
        <w:rPr>
          <w:lang w:eastAsia="zh-CN"/>
        </w:rPr>
        <w:t>c</w:t>
      </w:r>
      <w:r w:rsidRPr="00D165ED">
        <w:t>)</w:t>
      </w:r>
      <w:r w:rsidRPr="00D165ED">
        <w:tab/>
        <w:t xml:space="preserve">the network performance </w:t>
      </w:r>
      <w:r>
        <w:t>requirements</w:t>
      </w:r>
      <w:r w:rsidRPr="00D165ED">
        <w:t xml:space="preserve"> via "</w:t>
      </w:r>
      <w:r>
        <w:rPr>
          <w:rFonts w:hint="eastAsia"/>
          <w:lang w:eastAsia="zh-CN"/>
        </w:rPr>
        <w:t>n</w:t>
      </w:r>
      <w:r w:rsidRPr="00D165ED">
        <w:t>wPerfReq</w:t>
      </w:r>
      <w:r>
        <w:t>s" attribute,</w:t>
      </w:r>
      <w:r w:rsidRPr="001B300A">
        <w:t xml:space="preserve"> </w:t>
      </w:r>
      <w:r w:rsidRPr="00D165ED">
        <w:t>if the feature "NetworkPerformance</w:t>
      </w:r>
      <w:r>
        <w:t>Ext_eNA</w:t>
      </w:r>
      <w:r w:rsidRPr="00D165ED">
        <w:t>" is supported</w:t>
      </w:r>
      <w:r>
        <w:t>;</w:t>
      </w:r>
    </w:p>
    <w:p w14:paraId="23F87861" w14:textId="77777777" w:rsidR="00975D45" w:rsidRPr="00D165ED" w:rsidRDefault="00975D45" w:rsidP="00975D45">
      <w:pPr>
        <w:pStyle w:val="B2"/>
      </w:pPr>
      <w:r w:rsidRPr="00D165ED">
        <w:tab/>
        <w:t>the "event-filter" attribute may provide:</w:t>
      </w:r>
    </w:p>
    <w:p w14:paraId="0E2EDF6F" w14:textId="77777777" w:rsidR="00975D45" w:rsidRDefault="00975D45" w:rsidP="00975D45">
      <w:pPr>
        <w:pStyle w:val="B3"/>
      </w:pPr>
      <w:r>
        <w:t>a)</w:t>
      </w:r>
      <w:r>
        <w:tab/>
        <w:t>identification of network area to which the request applies via identification of network area(s) by "networkArea" attribute (mandatory if "anyUe" attribute is set to true)</w:t>
      </w:r>
      <w:r>
        <w:rPr>
          <w:noProof/>
        </w:rPr>
        <w:t>.</w:t>
      </w:r>
    </w:p>
    <w:p w14:paraId="373E4FA9" w14:textId="77777777" w:rsidR="00975D45" w:rsidRPr="00D165ED" w:rsidRDefault="00975D45" w:rsidP="00975D45">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6C82D1EB" w14:textId="77777777" w:rsidR="00975D45" w:rsidRPr="00D165ED" w:rsidRDefault="00975D45" w:rsidP="00975D45">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71BC282B" w14:textId="77777777" w:rsidR="00975D45" w:rsidRPr="00D165ED" w:rsidRDefault="00975D45" w:rsidP="00975D45">
      <w:pPr>
        <w:pStyle w:val="B2"/>
      </w:pPr>
      <w:r w:rsidRPr="00D165ED">
        <w:lastRenderedPageBreak/>
        <w:t>2)</w:t>
      </w:r>
      <w:r w:rsidRPr="00D165ED">
        <w:tab/>
        <w:t>event specific filter information in the "event-filter" attribute which shall provide:</w:t>
      </w:r>
    </w:p>
    <w:p w14:paraId="5A5DE6F1" w14:textId="77777777" w:rsidR="00975D45" w:rsidRPr="00D165ED" w:rsidRDefault="00975D45" w:rsidP="00975D45">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5F7185FD" w14:textId="77777777" w:rsidR="00975D45" w:rsidRPr="00D165ED" w:rsidRDefault="00975D45" w:rsidP="00975D45">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212E1DF8" w14:textId="77777777" w:rsidR="00975D45" w:rsidRPr="00D165ED" w:rsidRDefault="00975D45" w:rsidP="00975D45">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01406B85" w14:textId="77777777" w:rsidR="00975D45" w:rsidRPr="00D165ED" w:rsidRDefault="00975D45" w:rsidP="00975D45">
      <w:pPr>
        <w:pStyle w:val="B3"/>
      </w:pPr>
      <w:r w:rsidRPr="00D165ED">
        <w:t>a)</w:t>
      </w:r>
      <w:r w:rsidRPr="00D165ED">
        <w:tab/>
        <w:t xml:space="preserve">identification of application(s) to which the </w:t>
      </w:r>
      <w:r>
        <w:t>request</w:t>
      </w:r>
      <w:r w:rsidRPr="00D165ED">
        <w:t xml:space="preserve"> applies via "appIds" attribute;</w:t>
      </w:r>
    </w:p>
    <w:p w14:paraId="1F69782D" w14:textId="77777777" w:rsidR="00975D45" w:rsidRPr="00D165ED" w:rsidRDefault="00975D45" w:rsidP="00975D45">
      <w:pPr>
        <w:pStyle w:val="B3"/>
      </w:pPr>
      <w:r w:rsidRPr="00D165ED">
        <w:t>b)</w:t>
      </w:r>
      <w:r w:rsidRPr="00D165ED">
        <w:tab/>
        <w:t xml:space="preserve">identification of DNN via identification of Dnn(s) by "dnns" attribute; </w:t>
      </w:r>
    </w:p>
    <w:p w14:paraId="2C342C4B" w14:textId="77777777" w:rsidR="00975D45" w:rsidRPr="00D165ED" w:rsidRDefault="00975D45" w:rsidP="00975D45">
      <w:pPr>
        <w:pStyle w:val="B3"/>
      </w:pPr>
      <w:r w:rsidRPr="00D165ED">
        <w:t>c)</w:t>
      </w:r>
      <w:r w:rsidRPr="00D165ED">
        <w:tab/>
        <w:t>identification of user plane accesses to one or more DN(s) where applications are deployed via "dnais" attribute;</w:t>
      </w:r>
    </w:p>
    <w:p w14:paraId="68940555" w14:textId="77777777" w:rsidR="00975D45" w:rsidRPr="00D165ED" w:rsidRDefault="00975D45" w:rsidP="00975D45">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119D8C66" w14:textId="77777777" w:rsidR="00975D45" w:rsidRPr="00D165ED" w:rsidRDefault="00975D45" w:rsidP="00975D45">
      <w:pPr>
        <w:pStyle w:val="B3"/>
      </w:pPr>
      <w:r w:rsidRPr="00D165ED">
        <w:t>e)</w:t>
      </w:r>
      <w:r w:rsidRPr="00D165ED">
        <w:tab/>
        <w:t>if "appIds" attribute is provided, the bandwidth requirement of each application by "bwRequs" attribute;</w:t>
      </w:r>
    </w:p>
    <w:p w14:paraId="641FE03F" w14:textId="77777777" w:rsidR="00975D45" w:rsidRDefault="00975D45" w:rsidP="00975D45">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supported</w:t>
      </w:r>
      <w:r>
        <w:t>;</w:t>
      </w:r>
    </w:p>
    <w:p w14:paraId="35EABDC2" w14:textId="77777777" w:rsidR="00975D45" w:rsidRPr="00D165ED" w:rsidRDefault="00975D45" w:rsidP="00975D45">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097E9266" w14:textId="77777777" w:rsidR="00975D45" w:rsidRDefault="00975D45" w:rsidP="00975D45">
      <w:pPr>
        <w:pStyle w:val="B3"/>
      </w:pPr>
      <w:r>
        <w:t>h)</w:t>
      </w:r>
      <w:r>
        <w:tab/>
        <w:t>the identification of the UPF as the "upfInfo" attribute if the feature "ServiceExperienceExt" is also supported; and/or</w:t>
      </w:r>
    </w:p>
    <w:p w14:paraId="57C2FB24" w14:textId="77777777" w:rsidR="00975D45" w:rsidRPr="00D165ED" w:rsidRDefault="00975D45" w:rsidP="00975D45">
      <w:pPr>
        <w:pStyle w:val="B3"/>
      </w:pPr>
      <w:r w:rsidRPr="00D165ED">
        <w:t>i)</w:t>
      </w:r>
      <w:r w:rsidRPr="00D165ED">
        <w:tab/>
        <w:t>IP address(s)/FQDN(s) of the Application Server(s) as the "appServerAddrs" attribute if the feature "ServiceExperienceExt" is also supported</w:t>
      </w:r>
      <w:r>
        <w:t>;</w:t>
      </w:r>
    </w:p>
    <w:p w14:paraId="6E2974BC" w14:textId="77777777" w:rsidR="00975D45" w:rsidRPr="00D165ED" w:rsidRDefault="00975D45" w:rsidP="00975D45">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47703646" w14:textId="77777777" w:rsidR="00975D45" w:rsidRPr="00D165ED" w:rsidRDefault="00975D45" w:rsidP="00975D45">
      <w:pPr>
        <w:pStyle w:val="B2"/>
      </w:pPr>
      <w:r w:rsidRPr="00D165ED">
        <w:t>1)</w:t>
      </w:r>
      <w:r w:rsidRPr="00D165ED">
        <w:tab/>
        <w:t>event specific filter information in the "event-filter" attribute which shall provide:</w:t>
      </w:r>
    </w:p>
    <w:p w14:paraId="36DEFD83" w14:textId="77777777" w:rsidR="00975D45" w:rsidRPr="00D165ED" w:rsidRDefault="00975D45" w:rsidP="00975D45">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23B05B84" w14:textId="77777777" w:rsidR="00975D45" w:rsidRPr="00D165ED" w:rsidRDefault="00975D45" w:rsidP="00975D45">
      <w:pPr>
        <w:pStyle w:val="B3"/>
        <w:rPr>
          <w:lang w:eastAsia="zh-CN"/>
        </w:rPr>
      </w:pPr>
      <w:r w:rsidRPr="00D165ED">
        <w:rPr>
          <w:lang w:eastAsia="zh-CN"/>
        </w:rPr>
        <w:t>b)</w:t>
      </w:r>
      <w:r w:rsidRPr="00D165ED">
        <w:rPr>
          <w:lang w:eastAsia="zh-CN"/>
        </w:rPr>
        <w:tab/>
        <w:t>QoS requirements via "qosRequ" attribute;</w:t>
      </w:r>
    </w:p>
    <w:p w14:paraId="3FB39106" w14:textId="77777777" w:rsidR="00975D45" w:rsidRPr="00D165ED" w:rsidRDefault="00975D45" w:rsidP="00975D45">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66CF6440" w14:textId="77777777" w:rsidR="00975D45" w:rsidRPr="00D165ED" w:rsidRDefault="00975D45" w:rsidP="00975D45">
      <w:pPr>
        <w:pStyle w:val="B2"/>
      </w:pPr>
      <w:r w:rsidRPr="00D165ED">
        <w:tab/>
        <w:t>the "event-filter" attribute may provide:</w:t>
      </w:r>
    </w:p>
    <w:p w14:paraId="3D45D99F" w14:textId="77777777" w:rsidR="00975D45" w:rsidRPr="00D165ED" w:rsidRDefault="00975D45" w:rsidP="00975D45">
      <w:pPr>
        <w:pStyle w:val="B3"/>
      </w:pPr>
      <w:r w:rsidRPr="00D165ED">
        <w:t>a)</w:t>
      </w:r>
      <w:r w:rsidRPr="00D165ED">
        <w:tab/>
        <w:t>identification of network slice(s) by "snssais" attribute;</w:t>
      </w:r>
    </w:p>
    <w:p w14:paraId="3BBA7198" w14:textId="77777777" w:rsidR="00975D45" w:rsidRPr="00D165ED" w:rsidRDefault="00975D45" w:rsidP="00975D45">
      <w:pPr>
        <w:pStyle w:val="B10"/>
      </w:pPr>
      <w:r w:rsidRPr="00D165ED">
        <w:t>-</w:t>
      </w:r>
      <w:r w:rsidRPr="00D165ED">
        <w:tab/>
        <w:t>if the feature "AbnormalBehaviour" is supported and the event is "ABNORMAL_BEHAVIOUR", it shall provide:</w:t>
      </w:r>
    </w:p>
    <w:p w14:paraId="7AA49CF9" w14:textId="77777777" w:rsidR="00975D45" w:rsidRPr="00D165ED" w:rsidRDefault="00975D45" w:rsidP="00975D45">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1826E49C" w14:textId="77777777" w:rsidR="00975D45" w:rsidRPr="00D165ED" w:rsidRDefault="00975D45" w:rsidP="00975D45">
      <w:pPr>
        <w:pStyle w:val="B2"/>
        <w:rPr>
          <w:noProof/>
        </w:rPr>
      </w:pPr>
      <w:r w:rsidRPr="00D165ED">
        <w:rPr>
          <w:noProof/>
        </w:rPr>
        <w:t>2)</w:t>
      </w:r>
      <w:r w:rsidRPr="00D165ED">
        <w:rPr>
          <w:noProof/>
        </w:rPr>
        <w:tab/>
        <w:t xml:space="preserve">event specific filter information in the "event-filter" attribute which shall provide </w:t>
      </w:r>
    </w:p>
    <w:p w14:paraId="271CFABB" w14:textId="77777777" w:rsidR="00975D45" w:rsidRPr="00D165ED" w:rsidRDefault="00975D45" w:rsidP="00975D45">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DCBAB68" w14:textId="77777777" w:rsidR="00975D45" w:rsidRPr="00D165ED" w:rsidRDefault="00975D45" w:rsidP="00975D45">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297B7599" w14:textId="77777777" w:rsidR="00975D45" w:rsidRPr="00D165ED" w:rsidRDefault="00975D45" w:rsidP="00975D45">
      <w:pPr>
        <w:pStyle w:val="B4"/>
      </w:pPr>
      <w:r w:rsidRPr="00D165ED">
        <w:t>-</w:t>
      </w:r>
      <w:r w:rsidRPr="00D165ED">
        <w:tab/>
        <w:t>if "exptAnaType" attribute sets to "COMMUN", the corresponding list of Exception Ids are "</w:t>
      </w:r>
      <w:r w:rsidRPr="00D165ED">
        <w:rPr>
          <w:rFonts w:hint="eastAsia"/>
        </w:rPr>
        <w:t>UNEXPECTED_LONG_LIVE_FLOW</w:t>
      </w:r>
      <w:r w:rsidRPr="00D165ED">
        <w:t xml:space="preserve">", "UNEXPECTED_LARGE_RATE_FLOW", </w:t>
      </w:r>
      <w:r w:rsidRPr="00D165ED">
        <w:lastRenderedPageBreak/>
        <w:t>"SUSPICION_OF_DDOS_ATTACK", "WRONG_DESTINATION_ADDRESS" and "TOO_FREQUENT_SERVICE_ACCESS";</w:t>
      </w:r>
    </w:p>
    <w:p w14:paraId="005B26A2" w14:textId="77777777" w:rsidR="00975D45" w:rsidRPr="00D165ED" w:rsidRDefault="00975D45" w:rsidP="00975D45">
      <w:pPr>
        <w:pStyle w:val="B4"/>
      </w:pPr>
      <w:r w:rsidRPr="00D165ED">
        <w:t>-</w:t>
      </w:r>
      <w:r w:rsidRPr="00D165ED">
        <w:tab/>
        <w:t>if "exptAnaType" attribute sets to "MOBILITY_AND_COMMUN", the corresponding list of Exception Ids includes all above derived exception Ids.</w:t>
      </w:r>
    </w:p>
    <w:p w14:paraId="43E5C33B" w14:textId="77777777" w:rsidR="00975D45" w:rsidRPr="00D165ED" w:rsidRDefault="00975D45" w:rsidP="00975D45">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607F98FB" w14:textId="77777777" w:rsidR="00975D45" w:rsidRPr="00D165ED" w:rsidRDefault="00975D45" w:rsidP="00975D45">
      <w:pPr>
        <w:pStyle w:val="B3"/>
      </w:pPr>
      <w:r w:rsidRPr="00D165ED">
        <w:tab/>
        <w:t>If the "anyUe" attribute in the "tgt-ue" attribute sets to "true"</w:t>
      </w:r>
      <w:r>
        <w:t>:</w:t>
      </w:r>
    </w:p>
    <w:p w14:paraId="1A1CC8A7" w14:textId="77777777" w:rsidR="00975D45" w:rsidRPr="00D165ED" w:rsidRDefault="00975D45" w:rsidP="00975D45">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5D4A5E9F" w14:textId="77777777" w:rsidR="00975D45" w:rsidRPr="00D165ED" w:rsidRDefault="00975D45" w:rsidP="00975D45">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091CDD32" w14:textId="77777777" w:rsidR="00975D45" w:rsidRPr="00D165ED" w:rsidRDefault="00975D45" w:rsidP="00975D45">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335E7C11" w14:textId="77777777" w:rsidR="00975D45" w:rsidRPr="00D165ED" w:rsidRDefault="00975D45" w:rsidP="00975D45">
      <w:pPr>
        <w:pStyle w:val="B2"/>
      </w:pPr>
      <w:r w:rsidRPr="00D165ED">
        <w:tab/>
        <w:t>the "event-filter" attribute may provide:</w:t>
      </w:r>
    </w:p>
    <w:p w14:paraId="4ACA54CB" w14:textId="77777777" w:rsidR="00975D45" w:rsidRPr="00D165ED" w:rsidRDefault="00975D45" w:rsidP="00975D45">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4F23C790" w14:textId="77777777" w:rsidR="00975D45" w:rsidRPr="00D165ED" w:rsidRDefault="00975D45" w:rsidP="00975D45">
      <w:pPr>
        <w:pStyle w:val="B10"/>
      </w:pPr>
      <w:r w:rsidRPr="00D165ED">
        <w:t>-</w:t>
      </w:r>
      <w:r w:rsidRPr="00D165ED">
        <w:tab/>
        <w:t>if the feature "UserDataCongestion" is supported and the event is "USER_DATA_CONGESTION", it shall provide one of the following attributes:</w:t>
      </w:r>
    </w:p>
    <w:p w14:paraId="2AABB4A8" w14:textId="77777777" w:rsidR="00975D45" w:rsidRPr="00D165ED" w:rsidRDefault="00975D45" w:rsidP="00975D45">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183E669A" w14:textId="77777777" w:rsidR="00975D45" w:rsidRPr="00D165ED" w:rsidRDefault="00975D45" w:rsidP="00975D45">
      <w:pPr>
        <w:pStyle w:val="B10"/>
        <w:rPr>
          <w:lang w:eastAsia="zh-CN"/>
        </w:rPr>
      </w:pPr>
      <w:r w:rsidRPr="00D165ED">
        <w:tab/>
        <w:t xml:space="preserve">and </w:t>
      </w:r>
      <w:r w:rsidRPr="00D165ED">
        <w:rPr>
          <w:lang w:eastAsia="zh-CN"/>
        </w:rPr>
        <w:t>may provide:</w:t>
      </w:r>
    </w:p>
    <w:p w14:paraId="2CF2E60E" w14:textId="77777777" w:rsidR="00975D45" w:rsidRPr="00D165ED" w:rsidRDefault="00975D45" w:rsidP="00975D45">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7D708531" w14:textId="77777777" w:rsidR="00975D45" w:rsidRPr="00D165ED" w:rsidRDefault="00975D45" w:rsidP="00975D45">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60B2AE65" w14:textId="77777777" w:rsidR="00975D45" w:rsidRPr="00D165ED" w:rsidRDefault="00975D45" w:rsidP="00975D45">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41D953CC" w14:textId="77777777" w:rsidR="00975D45" w:rsidRPr="00D165ED" w:rsidRDefault="00975D45" w:rsidP="00975D45">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4970A3A8" w14:textId="77777777" w:rsidR="00975D45" w:rsidRPr="00D165ED" w:rsidRDefault="00975D45" w:rsidP="00975D45">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0143491D" w14:textId="77777777" w:rsidR="00975D45" w:rsidRPr="00D165ED" w:rsidRDefault="00975D45" w:rsidP="00975D45">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0D58924A" w14:textId="77777777" w:rsidR="00975D45" w:rsidRPr="00D165ED" w:rsidRDefault="00975D45" w:rsidP="00975D45">
      <w:pPr>
        <w:pStyle w:val="B2"/>
      </w:pPr>
      <w:r w:rsidRPr="00D165ED">
        <w:t>1)</w:t>
      </w:r>
      <w:r w:rsidRPr="00D165ED">
        <w:tab/>
        <w:t>event specific filter information in the "event-filter" attribute which shall provide:</w:t>
      </w:r>
    </w:p>
    <w:p w14:paraId="19F0CF91" w14:textId="77777777" w:rsidR="00975D45" w:rsidRPr="00D165ED" w:rsidRDefault="00975D45" w:rsidP="00975D45">
      <w:pPr>
        <w:pStyle w:val="B3"/>
      </w:pPr>
      <w:r w:rsidRPr="00D165ED">
        <w:t>a)</w:t>
      </w:r>
      <w:r w:rsidRPr="00D165ED">
        <w:tab/>
        <w:t xml:space="preserve">identification of DNN in the "dnns" attribute; and/or </w:t>
      </w:r>
    </w:p>
    <w:p w14:paraId="4657B2DF" w14:textId="77777777" w:rsidR="00975D45" w:rsidRPr="00D165ED" w:rsidRDefault="00975D45" w:rsidP="00975D45">
      <w:pPr>
        <w:pStyle w:val="B3"/>
      </w:pPr>
      <w:r w:rsidRPr="00D165ED">
        <w:t>b)</w:t>
      </w:r>
      <w:r w:rsidRPr="00D165ED">
        <w:tab/>
        <w:t>identification of network slice(s) in the "snssais" attribute; and</w:t>
      </w:r>
    </w:p>
    <w:p w14:paraId="2D75F841" w14:textId="77777777" w:rsidR="00975D45" w:rsidRPr="00D165ED" w:rsidRDefault="00975D45" w:rsidP="00975D45">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21C1B2AD" w14:textId="77777777" w:rsidR="00975D45" w:rsidRPr="00D165ED" w:rsidRDefault="00975D45" w:rsidP="00975D45">
      <w:pPr>
        <w:pStyle w:val="B10"/>
      </w:pPr>
      <w:r w:rsidRPr="00D165ED">
        <w:tab/>
        <w:t>and may include:</w:t>
      </w:r>
    </w:p>
    <w:p w14:paraId="1EF06141" w14:textId="77777777" w:rsidR="00975D45" w:rsidRPr="00D165ED" w:rsidRDefault="00975D45" w:rsidP="00975D45">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06CFBC41" w14:textId="77777777" w:rsidR="00975D45" w:rsidRPr="00D165ED" w:rsidRDefault="00975D45" w:rsidP="00975D45">
      <w:pPr>
        <w:pStyle w:val="NO"/>
      </w:pPr>
      <w:r w:rsidRPr="00D165ED">
        <w:lastRenderedPageBreak/>
        <w:t>NOTE 5:</w:t>
      </w:r>
      <w:r w:rsidRPr="00D165ED">
        <w:tab/>
        <w:t>The predictions are not applicable for Session Management Congestion Control Experience analytics.</w:t>
      </w:r>
    </w:p>
    <w:p w14:paraId="6A75C195" w14:textId="77777777" w:rsidR="00975D45" w:rsidRPr="00D165ED" w:rsidRDefault="00975D45" w:rsidP="00975D45">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42906545" w14:textId="77777777" w:rsidR="00975D45" w:rsidRPr="00D165ED" w:rsidRDefault="00975D45" w:rsidP="00975D45">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3889D05F" w14:textId="77777777" w:rsidR="00975D45" w:rsidRPr="00D165ED" w:rsidRDefault="00975D45" w:rsidP="00975D45">
      <w:pPr>
        <w:pStyle w:val="B10"/>
      </w:pPr>
      <w:r w:rsidRPr="00D165ED">
        <w:tab/>
        <w:t>and may include:</w:t>
      </w:r>
    </w:p>
    <w:p w14:paraId="1A0BB138" w14:textId="77777777" w:rsidR="00975D45" w:rsidRPr="00D165ED" w:rsidRDefault="00975D45" w:rsidP="00975D45">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4D9A699D" w14:textId="77777777" w:rsidR="00975D45" w:rsidRPr="00D165ED" w:rsidRDefault="00975D45" w:rsidP="00975D45">
      <w:pPr>
        <w:pStyle w:val="B2"/>
      </w:pPr>
      <w:r w:rsidRPr="00D165ED">
        <w:t>2)</w:t>
      </w:r>
      <w:r w:rsidRPr="00D165ED">
        <w:tab/>
        <w:t xml:space="preserve">identification of network slice(s) by </w:t>
      </w:r>
      <w:r>
        <w:t>"</w:t>
      </w:r>
      <w:r w:rsidRPr="00D165ED">
        <w:t>snssais</w:t>
      </w:r>
      <w:r>
        <w:t>"</w:t>
      </w:r>
      <w:r w:rsidRPr="00D165ED">
        <w:t xml:space="preserve"> attribute;</w:t>
      </w:r>
    </w:p>
    <w:p w14:paraId="37D295AF" w14:textId="77777777" w:rsidR="00975D45" w:rsidRPr="00D165ED" w:rsidRDefault="00975D45" w:rsidP="00975D45">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24C538C3" w14:textId="77777777" w:rsidR="00975D45" w:rsidRPr="00D165ED" w:rsidRDefault="00975D45" w:rsidP="00975D45">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3D1F50AE" w14:textId="77777777" w:rsidR="00975D45" w:rsidRPr="00D165ED" w:rsidRDefault="00975D45" w:rsidP="00975D45">
      <w:pPr>
        <w:pStyle w:val="B2"/>
      </w:pPr>
      <w:bookmarkStart w:id="65"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7566F3C2" w14:textId="77777777" w:rsidR="00975D45" w:rsidRPr="00D165ED" w:rsidRDefault="00975D45" w:rsidP="00975D45">
      <w:pPr>
        <w:pStyle w:val="B10"/>
      </w:pPr>
      <w:r w:rsidRPr="00D165ED">
        <w:t>-</w:t>
      </w:r>
      <w:r w:rsidRPr="00D165ED">
        <w:tab/>
        <w:t>if the feature "RedundantTransmissionExp" is supported and the event is "RED_TRANS_EXP", shall provide:</w:t>
      </w:r>
    </w:p>
    <w:p w14:paraId="09A23D6F" w14:textId="77777777" w:rsidR="00975D45" w:rsidRPr="00D165ED" w:rsidRDefault="00975D45" w:rsidP="00975D45">
      <w:pPr>
        <w:pStyle w:val="B2"/>
      </w:pPr>
      <w:r w:rsidRPr="00D165ED">
        <w:t>1)</w:t>
      </w:r>
      <w:r w:rsidRPr="00D165ED">
        <w:tab/>
        <w:t>identification of target UE(s) applies by "supis", "intGroupIds" or "anyUe" attribute within "tgt-ue" attribute;</w:t>
      </w:r>
    </w:p>
    <w:p w14:paraId="301B8ACA" w14:textId="77777777" w:rsidR="00975D45" w:rsidRPr="00D165ED" w:rsidRDefault="00975D45" w:rsidP="00975D45">
      <w:pPr>
        <w:pStyle w:val="B10"/>
      </w:pPr>
      <w:r w:rsidRPr="00D165ED">
        <w:tab/>
        <w:t>and may include:</w:t>
      </w:r>
    </w:p>
    <w:p w14:paraId="2BA83B74" w14:textId="77777777" w:rsidR="00975D45" w:rsidRPr="00D165ED" w:rsidRDefault="00975D45" w:rsidP="00975D45">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6FFDA356" w14:textId="77777777" w:rsidR="00975D45" w:rsidRPr="00D165ED" w:rsidRDefault="00975D45" w:rsidP="00975D45">
      <w:pPr>
        <w:pStyle w:val="B2"/>
      </w:pPr>
      <w:r w:rsidRPr="00D165ED">
        <w:t>2)</w:t>
      </w:r>
      <w:r w:rsidRPr="00D165ED">
        <w:tab/>
        <w:t>identification of network slice(s) by "snssais" attribute;</w:t>
      </w:r>
    </w:p>
    <w:p w14:paraId="706FFE0B" w14:textId="77777777" w:rsidR="00975D45" w:rsidRPr="00D165ED" w:rsidRDefault="00975D45" w:rsidP="00975D45">
      <w:pPr>
        <w:pStyle w:val="B2"/>
        <w:rPr>
          <w:noProof/>
        </w:rPr>
      </w:pPr>
      <w:r w:rsidRPr="00D165ED">
        <w:rPr>
          <w:noProof/>
        </w:rPr>
        <w:t>3)</w:t>
      </w:r>
      <w:r w:rsidRPr="00D165ED">
        <w:rPr>
          <w:noProof/>
        </w:rPr>
        <w:tab/>
        <w:t>identification of DNN in the "dnns" attribute;</w:t>
      </w:r>
    </w:p>
    <w:p w14:paraId="1371EA1A" w14:textId="77777777" w:rsidR="00975D45" w:rsidRDefault="00975D45" w:rsidP="00975D45">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65"/>
    <w:p w14:paraId="142EB5E6" w14:textId="77777777" w:rsidR="00975D45" w:rsidRPr="00D165ED" w:rsidRDefault="00975D45" w:rsidP="00975D45">
      <w:pPr>
        <w:pStyle w:val="B2"/>
      </w:pPr>
      <w:r>
        <w:t>5)</w:t>
      </w:r>
      <w:r>
        <w:tab/>
        <w:t>an optional list of analytics subsets by "listOfAnaSubsets" attribute with value(s) only applicable to RED_TRANS_EXP event, if the "EneNA" feature is supported;</w:t>
      </w:r>
    </w:p>
    <w:p w14:paraId="5F04F2D9" w14:textId="77777777" w:rsidR="00975D45" w:rsidRPr="00D165ED" w:rsidRDefault="00975D45" w:rsidP="00975D45">
      <w:pPr>
        <w:pStyle w:val="B10"/>
      </w:pPr>
      <w:r w:rsidRPr="00D165ED">
        <w:t>-</w:t>
      </w:r>
      <w:r w:rsidRPr="00D165ED">
        <w:tab/>
        <w:t>if the feature "WlanPerformance" is supported and the event is "WLAN_PERFORMANCE", shall provide:</w:t>
      </w:r>
    </w:p>
    <w:p w14:paraId="5BE554CF" w14:textId="77777777" w:rsidR="00975D45" w:rsidRPr="00D165ED" w:rsidRDefault="00975D45" w:rsidP="00975D45">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07F36B36" w14:textId="77777777" w:rsidR="00975D45" w:rsidRPr="00D165ED" w:rsidRDefault="00975D45" w:rsidP="00975D45">
      <w:pPr>
        <w:pStyle w:val="B10"/>
      </w:pPr>
      <w:r w:rsidRPr="00D165ED">
        <w:tab/>
        <w:t>and may include:</w:t>
      </w:r>
    </w:p>
    <w:p w14:paraId="20649A36" w14:textId="77777777" w:rsidR="00975D45" w:rsidRPr="00D165ED" w:rsidRDefault="00975D45" w:rsidP="00975D45">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4E7CC7CF" w14:textId="77777777" w:rsidR="00975D45" w:rsidRPr="00D165ED" w:rsidRDefault="00975D45" w:rsidP="00975D45">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240A20E6" w14:textId="77777777" w:rsidR="00975D45" w:rsidRPr="00D165ED" w:rsidRDefault="00975D45" w:rsidP="00975D45">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339CE315" w14:textId="77777777" w:rsidR="00975D45" w:rsidRPr="00D165ED" w:rsidRDefault="00975D45" w:rsidP="00975D45">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24C07A11" w14:textId="77777777" w:rsidR="00975D45" w:rsidRPr="00D165ED" w:rsidRDefault="00975D45" w:rsidP="00975D45">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0717A510" w14:textId="77777777" w:rsidR="00975D45" w:rsidRPr="00D165ED" w:rsidRDefault="00975D45" w:rsidP="00975D45">
      <w:pPr>
        <w:pStyle w:val="B2"/>
      </w:pPr>
      <w:r w:rsidRPr="00D165ED">
        <w:t>and may include:</w:t>
      </w:r>
    </w:p>
    <w:p w14:paraId="312403D8" w14:textId="77777777" w:rsidR="00975D45" w:rsidRPr="00D165ED" w:rsidRDefault="00975D45" w:rsidP="00975D45">
      <w:pPr>
        <w:pStyle w:val="B2"/>
      </w:pPr>
      <w:r w:rsidRPr="00D165ED">
        <w:lastRenderedPageBreak/>
        <w:t>1)</w:t>
      </w:r>
      <w:r w:rsidRPr="00D165ED">
        <w:tab/>
        <w:t xml:space="preserve">identification of network area to which the </w:t>
      </w:r>
      <w:r>
        <w:t>request</w:t>
      </w:r>
      <w:r w:rsidRPr="00D165ED">
        <w:t xml:space="preserve"> applies via identification of network area by "networkArea" attribute;</w:t>
      </w:r>
    </w:p>
    <w:p w14:paraId="4DB455AD" w14:textId="77777777" w:rsidR="00975D45" w:rsidRPr="00D165ED" w:rsidRDefault="00975D45" w:rsidP="00975D45">
      <w:pPr>
        <w:pStyle w:val="B2"/>
      </w:pPr>
      <w:r w:rsidRPr="00D165ED">
        <w:t>2)</w:t>
      </w:r>
      <w:r w:rsidRPr="00D165ED">
        <w:tab/>
      </w:r>
      <w:r w:rsidRPr="00D165ED">
        <w:rPr>
          <w:lang w:eastAsia="zh-CN"/>
        </w:rPr>
        <w:t>identification of network slice(s) in the "snssais" attribute;</w:t>
      </w:r>
    </w:p>
    <w:p w14:paraId="1A47B062" w14:textId="77777777" w:rsidR="00975D45" w:rsidRPr="00D165ED" w:rsidRDefault="00975D45" w:rsidP="00975D45">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4B464D9B" w14:textId="77777777" w:rsidR="00975D45" w:rsidRPr="00D165ED" w:rsidRDefault="00975D45" w:rsidP="00975D45">
      <w:pPr>
        <w:pStyle w:val="B2"/>
        <w:rPr>
          <w:noProof/>
        </w:rPr>
      </w:pPr>
      <w:r w:rsidRPr="00D165ED">
        <w:rPr>
          <w:noProof/>
        </w:rPr>
        <w:t>4)</w:t>
      </w:r>
      <w:r w:rsidRPr="00D165ED">
        <w:rPr>
          <w:noProof/>
        </w:rPr>
        <w:tab/>
        <w:t>application identifier(s) in "appIds" attribute;</w:t>
      </w:r>
    </w:p>
    <w:p w14:paraId="631C2160" w14:textId="77777777" w:rsidR="00975D45" w:rsidRPr="00D165ED" w:rsidRDefault="00975D45" w:rsidP="00975D45">
      <w:pPr>
        <w:pStyle w:val="B2"/>
      </w:pPr>
      <w:r w:rsidRPr="00D165ED">
        <w:rPr>
          <w:noProof/>
          <w:lang w:eastAsia="ja-JP"/>
        </w:rPr>
        <w:t>5)</w:t>
      </w:r>
      <w:r w:rsidRPr="00D165ED">
        <w:rPr>
          <w:noProof/>
          <w:lang w:eastAsia="ja-JP"/>
        </w:rPr>
        <w:tab/>
      </w:r>
      <w:r w:rsidRPr="00D165ED">
        <w:t>an identification of DNN in the "dnns" attribute;</w:t>
      </w:r>
    </w:p>
    <w:p w14:paraId="4939598F" w14:textId="77777777" w:rsidR="00975D45" w:rsidRPr="00D165ED" w:rsidRDefault="00975D45" w:rsidP="00975D45">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382D9C31" w14:textId="77777777" w:rsidR="00975D45" w:rsidRPr="00D165ED" w:rsidRDefault="00975D45" w:rsidP="00975D45">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48CDC417" w14:textId="77777777" w:rsidR="00975D45" w:rsidRPr="00D165ED" w:rsidRDefault="00975D45" w:rsidP="00975D45">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18E87A5A" w14:textId="77777777" w:rsidR="00975D45" w:rsidRDefault="00975D45" w:rsidP="00975D45">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29AA99ED" w14:textId="77777777" w:rsidR="00975D45" w:rsidRPr="00D165ED" w:rsidRDefault="00975D45" w:rsidP="00975D45">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10DFDAAA" w14:textId="77777777" w:rsidR="00975D45" w:rsidRPr="00D165ED" w:rsidRDefault="00975D45" w:rsidP="00975D45">
      <w:pPr>
        <w:pStyle w:val="B10"/>
      </w:pPr>
      <w:r w:rsidRPr="00D165ED">
        <w:t>-</w:t>
      </w:r>
      <w:r w:rsidRPr="00D165ED">
        <w:tab/>
        <w:t>if the feature "</w:t>
      </w:r>
      <w:r>
        <w:t>PfdDetermination</w:t>
      </w:r>
      <w:r w:rsidRPr="00D165ED">
        <w:t>" is supported and the event is "</w:t>
      </w:r>
      <w:r>
        <w:t>PFD</w:t>
      </w:r>
      <w:r w:rsidRPr="00D165ED">
        <w:t>_</w:t>
      </w:r>
      <w:r>
        <w:t>DETERMINATION</w:t>
      </w:r>
      <w:r w:rsidRPr="00D165ED">
        <w:t>", shall provide:</w:t>
      </w:r>
    </w:p>
    <w:p w14:paraId="76D45CC2" w14:textId="77777777" w:rsidR="00975D45" w:rsidRPr="006D75CB" w:rsidRDefault="00975D45" w:rsidP="00975D45">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4BF776BC" w14:textId="77777777" w:rsidR="00975D45" w:rsidRPr="00D165ED" w:rsidRDefault="00975D45" w:rsidP="00975D45">
      <w:pPr>
        <w:pStyle w:val="B10"/>
      </w:pPr>
      <w:r w:rsidRPr="00D165ED">
        <w:t>-</w:t>
      </w:r>
      <w:r w:rsidRPr="00D165ED">
        <w:tab/>
        <w:t>and may include:</w:t>
      </w:r>
    </w:p>
    <w:p w14:paraId="6F92F8AA" w14:textId="77777777" w:rsidR="00975D45" w:rsidRPr="00BC66A9" w:rsidRDefault="00975D45" w:rsidP="00975D45">
      <w:pPr>
        <w:pStyle w:val="B2"/>
      </w:pPr>
      <w:r w:rsidRPr="00D165ED">
        <w:t>1)</w:t>
      </w:r>
      <w:r w:rsidRPr="00D165ED">
        <w:tab/>
        <w:t>an identification of DNN in the "dnns" attribute;</w:t>
      </w:r>
    </w:p>
    <w:p w14:paraId="745A80F3" w14:textId="77777777" w:rsidR="00975D45" w:rsidRDefault="00975D45" w:rsidP="00975D45">
      <w:pPr>
        <w:pStyle w:val="B2"/>
        <w:rPr>
          <w:lang w:eastAsia="zh-CN"/>
        </w:rPr>
      </w:pPr>
      <w:r w:rsidRPr="00D165ED">
        <w:t>2)</w:t>
      </w:r>
      <w:r w:rsidRPr="00D165ED">
        <w:tab/>
      </w:r>
      <w:r w:rsidRPr="00D165ED">
        <w:rPr>
          <w:lang w:eastAsia="zh-CN"/>
        </w:rPr>
        <w:t>identification of network slice(s) in the "snssais" attribute;</w:t>
      </w:r>
    </w:p>
    <w:p w14:paraId="4F11D965" w14:textId="77777777" w:rsidR="00975D45" w:rsidRPr="00254659" w:rsidRDefault="00975D45" w:rsidP="00975D45">
      <w:pPr>
        <w:pStyle w:val="NO"/>
        <w:rPr>
          <w:rFonts w:eastAsia="MS Mincho"/>
        </w:rPr>
      </w:pPr>
      <w:r w:rsidRPr="00254659">
        <w:rPr>
          <w:rFonts w:eastAsia="MS Mincho"/>
        </w:rPr>
        <w:t>NOTE: PFD Determination analytics do not have a target UE, they are always for any UE.</w:t>
      </w:r>
    </w:p>
    <w:p w14:paraId="7ACDDFEA" w14:textId="77777777" w:rsidR="00975D45" w:rsidRPr="00D165ED" w:rsidRDefault="00975D45" w:rsidP="00975D45">
      <w:pPr>
        <w:pStyle w:val="B10"/>
        <w:rPr>
          <w:ins w:id="66" w:author="Nokia" w:date="2023-04-09T09:51:00Z"/>
        </w:rPr>
      </w:pPr>
      <w:ins w:id="67" w:author="Nokia" w:date="2023-04-09T09:51:00Z">
        <w:r w:rsidRPr="00D165ED">
          <w:t>-</w:t>
        </w:r>
        <w:r w:rsidRPr="00D165ED">
          <w:tab/>
          <w:t>if the feature "</w:t>
        </w:r>
        <w:r w:rsidRPr="006B6600">
          <w:rPr>
            <w:lang w:eastAsia="zh-CN"/>
          </w:rPr>
          <w:t>E2eDataVolTransTime</w:t>
        </w:r>
        <w:r w:rsidRPr="00D165ED">
          <w:t>" is supported and the event is "</w:t>
        </w:r>
        <w:r>
          <w:rPr>
            <w:lang w:eastAsia="zh-CN"/>
          </w:rPr>
          <w:t>E2E_DATA_VOL_TRANS_TIME</w:t>
        </w:r>
        <w:r w:rsidRPr="00D165ED">
          <w:t>", shall provide:</w:t>
        </w:r>
      </w:ins>
    </w:p>
    <w:p w14:paraId="4714073F" w14:textId="1003AB47" w:rsidR="00975D45" w:rsidRDefault="00975D45" w:rsidP="00975D45">
      <w:pPr>
        <w:pStyle w:val="B2"/>
        <w:rPr>
          <w:ins w:id="68" w:author="Nokia" w:date="2023-04-09T09:51:00Z"/>
        </w:rPr>
      </w:pPr>
      <w:ins w:id="69" w:author="Nokia" w:date="2023-04-09T09:51:00Z">
        <w:r w:rsidRPr="00D165ED">
          <w:t>1)</w:t>
        </w:r>
        <w:r w:rsidRPr="00D165ED">
          <w:tab/>
          <w:t>identification of target UE(s) to which the subscription applies by "supis" or "</w:t>
        </w:r>
      </w:ins>
      <w:ins w:id="70" w:author="Nokia" w:date="2023-04-10T12:37:00Z">
        <w:r w:rsidR="0023007A">
          <w:t>gpsis</w:t>
        </w:r>
      </w:ins>
      <w:ins w:id="71" w:author="Nokia" w:date="2023-04-09T09:51:00Z">
        <w:r w:rsidRPr="00D165ED">
          <w:t>" attribute in the "tgtUe" attribute.</w:t>
        </w:r>
      </w:ins>
    </w:p>
    <w:p w14:paraId="6666E3CF" w14:textId="77777777" w:rsidR="00975D45" w:rsidRDefault="00975D45" w:rsidP="00975D45">
      <w:pPr>
        <w:pStyle w:val="B10"/>
        <w:ind w:hanging="1"/>
        <w:rPr>
          <w:ins w:id="72" w:author="Nokia" w:date="2023-04-09T09:51:00Z"/>
        </w:rPr>
      </w:pPr>
      <w:ins w:id="73" w:author="Nokia" w:date="2023-04-09T09:51:00Z">
        <w:r>
          <w:t>2)</w:t>
        </w:r>
        <w:r w:rsidRPr="00D165ED">
          <w:tab/>
        </w:r>
        <w:r w:rsidRPr="008C795D">
          <w:t>An Analytics target period indicates the time period over which the statistics or predictions are requested.</w:t>
        </w:r>
        <w:r>
          <w:t xml:space="preserve"> </w:t>
        </w:r>
        <w:r w:rsidRPr="008C795D">
          <w:t xml:space="preserve">Analytics target period </w:t>
        </w:r>
      </w:ins>
      <w:ins w:id="74" w:author="Nokia" w:date="2023-04-09T19:29:00Z">
        <w:r>
          <w:t xml:space="preserve">time slot </w:t>
        </w:r>
      </w:ins>
      <w:ins w:id="75" w:author="Nokia" w:date="2023-04-09T09:51:00Z">
        <w:r>
          <w:t xml:space="preserve">by </w:t>
        </w:r>
        <w:r w:rsidRPr="00D165ED">
          <w:t>"</w:t>
        </w:r>
        <w:r w:rsidRPr="00D165ED">
          <w:rPr>
            <w:lang w:eastAsia="zh-CN"/>
          </w:rPr>
          <w:t>tsStart</w:t>
        </w:r>
        <w:r w:rsidRPr="00D165ED">
          <w:t>"</w:t>
        </w:r>
        <w:r>
          <w:t xml:space="preserve"> attribute and </w:t>
        </w:r>
        <w:r w:rsidRPr="00D165ED">
          <w:t>"</w:t>
        </w:r>
        <w:r w:rsidRPr="00D165ED">
          <w:rPr>
            <w:lang w:eastAsia="zh-CN"/>
          </w:rPr>
          <w:t>tsDuration</w:t>
        </w:r>
        <w:r w:rsidRPr="00D165ED">
          <w:t>"</w:t>
        </w:r>
        <w:r>
          <w:t xml:space="preserve"> attribute</w:t>
        </w:r>
      </w:ins>
    </w:p>
    <w:p w14:paraId="143E79EF" w14:textId="77777777" w:rsidR="00975D45" w:rsidRPr="00D165ED" w:rsidRDefault="00975D45" w:rsidP="00975D45">
      <w:pPr>
        <w:pStyle w:val="B10"/>
        <w:ind w:hanging="1"/>
        <w:rPr>
          <w:ins w:id="76" w:author="Nokia" w:date="2023-04-09T09:51:00Z"/>
        </w:rPr>
      </w:pPr>
      <w:ins w:id="77" w:author="Nokia" w:date="2023-04-09T09:51:00Z">
        <w:r w:rsidRPr="00D165ED">
          <w:t>-</w:t>
        </w:r>
        <w:r w:rsidRPr="00D165ED">
          <w:tab/>
          <w:t>and may include:</w:t>
        </w:r>
      </w:ins>
    </w:p>
    <w:p w14:paraId="3BD8715C" w14:textId="77777777" w:rsidR="00975D45" w:rsidRPr="00D165ED" w:rsidRDefault="00975D45" w:rsidP="00975D45">
      <w:pPr>
        <w:pStyle w:val="B2"/>
        <w:rPr>
          <w:ins w:id="78" w:author="Nokia" w:date="2023-04-09T09:51:00Z"/>
        </w:rPr>
      </w:pPr>
      <w:ins w:id="79" w:author="Nokia" w:date="2023-04-09T09:51:00Z">
        <w:r w:rsidRPr="00D165ED">
          <w:t>1)</w:t>
        </w:r>
        <w:r w:rsidRPr="00D165ED">
          <w:tab/>
        </w:r>
        <w:r w:rsidRPr="00D165ED">
          <w:tab/>
          <w:t>an identification of DNN in the "dnns" attribute;</w:t>
        </w:r>
      </w:ins>
    </w:p>
    <w:p w14:paraId="79819E5A" w14:textId="6A545CAB" w:rsidR="00975D45" w:rsidRPr="00D165ED" w:rsidRDefault="00975D45" w:rsidP="00975D45">
      <w:pPr>
        <w:pStyle w:val="B2"/>
        <w:ind w:left="567" w:firstLine="0"/>
        <w:rPr>
          <w:ins w:id="80" w:author="Nokia" w:date="2023-04-09T09:51:00Z"/>
          <w:lang w:eastAsia="zh-CN"/>
        </w:rPr>
      </w:pPr>
      <w:ins w:id="81" w:author="Nokia" w:date="2023-04-09T09:51:00Z">
        <w:r>
          <w:rPr>
            <w:noProof/>
          </w:rPr>
          <w:t>2</w:t>
        </w:r>
        <w:r w:rsidRPr="00D165ED">
          <w:rPr>
            <w:noProof/>
          </w:rPr>
          <w:t>)</w:t>
        </w:r>
        <w:r w:rsidRPr="00D165ED">
          <w:rPr>
            <w:noProof/>
          </w:rPr>
          <w:tab/>
        </w:r>
        <w:r w:rsidRPr="00D165ED">
          <w:rPr>
            <w:lang w:eastAsia="zh-CN"/>
          </w:rPr>
          <w:t>identification of network slice in the "</w:t>
        </w:r>
        <w:r w:rsidRPr="00D165ED">
          <w:t>snssais</w:t>
        </w:r>
        <w:r w:rsidRPr="00D165ED">
          <w:rPr>
            <w:lang w:eastAsia="zh-CN"/>
          </w:rPr>
          <w:t>" attribute;</w:t>
        </w:r>
      </w:ins>
    </w:p>
    <w:p w14:paraId="7CA4CAEB" w14:textId="77777777" w:rsidR="00975D45" w:rsidRPr="00D165ED" w:rsidRDefault="00975D45" w:rsidP="00975D45">
      <w:pPr>
        <w:pStyle w:val="B2"/>
        <w:rPr>
          <w:ins w:id="82" w:author="Nokia" w:date="2023-04-09T09:51:00Z"/>
          <w:noProof/>
        </w:rPr>
      </w:pPr>
      <w:ins w:id="83" w:author="Nokia" w:date="2023-04-09T09:51:00Z">
        <w:r>
          <w:rPr>
            <w:noProof/>
          </w:rPr>
          <w:t>3</w:t>
        </w:r>
        <w:r w:rsidRPr="00D165ED">
          <w:rPr>
            <w:noProof/>
          </w:rPr>
          <w:t>)</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ins>
    </w:p>
    <w:p w14:paraId="59098CAF" w14:textId="77777777" w:rsidR="00975D45" w:rsidRPr="008C795D" w:rsidRDefault="00975D45" w:rsidP="00975D45">
      <w:pPr>
        <w:pStyle w:val="B2"/>
        <w:rPr>
          <w:ins w:id="84" w:author="Nokia" w:date="2023-04-09T09:51:00Z"/>
        </w:rPr>
      </w:pPr>
      <w:ins w:id="85" w:author="Nokia" w:date="2023-04-09T09:51:00Z">
        <w:r>
          <w:t>4)</w:t>
        </w:r>
        <w:r w:rsidRPr="00D165ED">
          <w:rPr>
            <w:noProof/>
          </w:rPr>
          <w:tab/>
        </w:r>
        <w:r w:rsidRPr="00D165ED">
          <w:t xml:space="preserve">area of interest </w:t>
        </w:r>
        <w:r>
          <w:t xml:space="preserve">of the UEs </w:t>
        </w:r>
        <w:r w:rsidRPr="00D165ED">
          <w:t xml:space="preserve">by "networkArea" attribute; </w:t>
        </w:r>
        <w:r w:rsidRPr="008C795D">
          <w:t>restricts the scope of the E2E data volume transfer time analytics to the provided area;</w:t>
        </w:r>
      </w:ins>
    </w:p>
    <w:p w14:paraId="5E670464" w14:textId="2891B749" w:rsidR="00975D45" w:rsidRDefault="00975D45" w:rsidP="00975D45">
      <w:pPr>
        <w:pStyle w:val="B2"/>
        <w:rPr>
          <w:ins w:id="86" w:author="Nokia" w:date="2023-04-09T09:51:00Z"/>
          <w:noProof/>
        </w:rPr>
      </w:pPr>
      <w:ins w:id="87" w:author="Nokia" w:date="2023-04-09T09:51:00Z">
        <w:r>
          <w:rPr>
            <w:noProof/>
          </w:rPr>
          <w:t>5</w:t>
        </w:r>
        <w:r w:rsidRPr="00D165ED">
          <w:rPr>
            <w:noProof/>
          </w:rPr>
          <w:t>)</w:t>
        </w:r>
        <w:r w:rsidRPr="00D165ED">
          <w:rPr>
            <w:noProof/>
          </w:rPr>
          <w:tab/>
          <w:t xml:space="preserve">an optional list of analytics subsets by "listOfAnaSubsets" attribute with value(s) only applicable to </w:t>
        </w:r>
      </w:ins>
      <w:ins w:id="88" w:author="Nokia" w:date="2023-04-09T20:26:00Z">
        <w:r w:rsidR="004718A7" w:rsidRPr="00D165ED">
          <w:rPr>
            <w:noProof/>
          </w:rPr>
          <w:t>"</w:t>
        </w:r>
      </w:ins>
      <w:ins w:id="89" w:author="Nokia" w:date="2023-04-09T09:51:00Z">
        <w:r>
          <w:rPr>
            <w:lang w:eastAsia="zh-CN"/>
          </w:rPr>
          <w:t>E2E_DATA_VOL_TRANS_TIME</w:t>
        </w:r>
      </w:ins>
      <w:ins w:id="90" w:author="Nokia" w:date="2023-04-09T20:26:00Z">
        <w:r w:rsidR="004718A7" w:rsidRPr="00D165ED">
          <w:rPr>
            <w:noProof/>
          </w:rPr>
          <w:t>"</w:t>
        </w:r>
      </w:ins>
      <w:ins w:id="91" w:author="Nokia" w:date="2023-04-09T09:51:00Z">
        <w:r w:rsidRPr="00D165ED">
          <w:rPr>
            <w:noProof/>
          </w:rPr>
          <w:t xml:space="preserve"> event, if the "EneNA" feature is supported</w:t>
        </w:r>
        <w:r>
          <w:rPr>
            <w:noProof/>
          </w:rPr>
          <w:t>;</w:t>
        </w:r>
      </w:ins>
    </w:p>
    <w:p w14:paraId="72C9FDC5" w14:textId="77777777" w:rsidR="001F1A2C" w:rsidRDefault="001F1A2C" w:rsidP="001F1A2C">
      <w:pPr>
        <w:pStyle w:val="B2"/>
        <w:rPr>
          <w:ins w:id="92" w:author="Nokia" w:date="2023-04-09T21:53:00Z"/>
        </w:rPr>
      </w:pPr>
      <w:ins w:id="93" w:author="Nokia" w:date="2023-04-09T21:53:00Z">
        <w:r w:rsidRPr="00D165ED">
          <w:rPr>
            <w:noProof/>
            <w:lang w:eastAsia="ja-JP"/>
          </w:rPr>
          <w:t>6)</w:t>
        </w:r>
        <w:r w:rsidRPr="00D165ED">
          <w:rPr>
            <w:noProof/>
            <w:lang w:eastAsia="ja-JP"/>
          </w:rPr>
          <w:tab/>
        </w:r>
        <w:r>
          <w:rPr>
            <w:noProof/>
          </w:rPr>
          <w:t xml:space="preserve">Data Volume </w:t>
        </w:r>
        <w:r w:rsidRPr="00AA678C">
          <w:t>UL/DL by</w:t>
        </w:r>
        <w:r>
          <w:rPr>
            <w:b/>
            <w:bCs/>
            <w:lang w:eastAsia="zh-CN"/>
          </w:rPr>
          <w:t xml:space="preserve"> </w:t>
        </w:r>
        <w:r w:rsidRPr="00D165ED">
          <w:t>"</w:t>
        </w:r>
        <w:r>
          <w:t>dataVolume</w:t>
        </w:r>
        <w:r w:rsidRPr="00D165ED">
          <w:t>"</w:t>
        </w:r>
        <w:r>
          <w:t xml:space="preserve"> attribute; </w:t>
        </w:r>
        <w:r w:rsidRPr="00AA678C">
          <w:t>indicates a specific data volume transmitted once from UE to AF and/or from AF to UE;</w:t>
        </w:r>
      </w:ins>
    </w:p>
    <w:p w14:paraId="4A195777" w14:textId="381551D0" w:rsidR="001F1A2C" w:rsidRDefault="001F1A2C" w:rsidP="001F1A2C">
      <w:pPr>
        <w:pStyle w:val="B2"/>
        <w:rPr>
          <w:ins w:id="94" w:author="Nokia" w:date="2023-04-09T21:53:00Z"/>
          <w:noProof/>
          <w:lang w:eastAsia="ja-JP"/>
        </w:rPr>
      </w:pPr>
      <w:ins w:id="95" w:author="Nokia" w:date="2023-04-09T21:53:00Z">
        <w:r>
          <w:rPr>
            <w:noProof/>
            <w:lang w:eastAsia="ja-JP"/>
          </w:rPr>
          <w:t>7</w:t>
        </w:r>
        <w:r w:rsidRPr="00D165ED">
          <w:rPr>
            <w:noProof/>
            <w:lang w:eastAsia="ja-JP"/>
          </w:rPr>
          <w:t>)</w:t>
        </w:r>
        <w:r w:rsidRPr="00D165ED">
          <w:rPr>
            <w:noProof/>
            <w:lang w:eastAsia="ja-JP"/>
          </w:rPr>
          <w:tab/>
        </w:r>
        <w:r w:rsidRPr="00D165ED">
          <w:rPr>
            <w:lang w:eastAsia="zh-CN"/>
          </w:rPr>
          <w:t>the QoS requirements via "qosRequ" attribute;</w:t>
        </w:r>
      </w:ins>
      <w:ins w:id="96" w:author="Nokia" w:date="2023-04-10T12:38:00Z">
        <w:r w:rsidR="0023007A">
          <w:rPr>
            <w:lang w:eastAsia="zh-CN"/>
          </w:rPr>
          <w:t xml:space="preserve"> </w:t>
        </w:r>
      </w:ins>
    </w:p>
    <w:p w14:paraId="493D5575" w14:textId="52599A62" w:rsidR="001F1A2C" w:rsidRDefault="001F1A2C" w:rsidP="001F1A2C">
      <w:pPr>
        <w:pStyle w:val="B2"/>
        <w:rPr>
          <w:ins w:id="97" w:author="Nokia" w:date="2023-04-09T21:53:00Z"/>
        </w:rPr>
      </w:pPr>
      <w:ins w:id="98" w:author="Nokia" w:date="2023-04-09T21:53:00Z">
        <w:r>
          <w:rPr>
            <w:noProof/>
            <w:lang w:eastAsia="ja-JP"/>
          </w:rPr>
          <w:t>8)</w:t>
        </w:r>
        <w:r w:rsidRPr="008C795D">
          <w:tab/>
          <w:t xml:space="preserve">Optionally, a request for geographical distribution (i.e., the AoIs) </w:t>
        </w:r>
        <w:r>
          <w:t xml:space="preserve">by </w:t>
        </w:r>
        <w:r>
          <w:rPr>
            <w:noProof/>
          </w:rPr>
          <w:t>"</w:t>
        </w:r>
      </w:ins>
      <w:ins w:id="99" w:author="Nokia" w:date="2023-04-09T22:03:00Z">
        <w:r w:rsidR="00DE4140">
          <w:rPr>
            <w:noProof/>
          </w:rPr>
          <w:t>networkAreaInfo</w:t>
        </w:r>
      </w:ins>
      <w:ins w:id="100" w:author="Nokia" w:date="2023-04-09T21:53:00Z">
        <w:r>
          <w:rPr>
            <w:noProof/>
          </w:rPr>
          <w:t>"</w:t>
        </w:r>
        <w:r w:rsidRPr="006E0972">
          <w:rPr>
            <w:noProof/>
          </w:rPr>
          <w:t xml:space="preserve"> </w:t>
        </w:r>
        <w:r w:rsidRPr="00D165ED">
          <w:rPr>
            <w:noProof/>
          </w:rPr>
          <w:t>attribute</w:t>
        </w:r>
        <w:r w:rsidRPr="008C795D">
          <w:t xml:space="preserve"> of the UEs</w:t>
        </w:r>
        <w:r>
          <w:t>;</w:t>
        </w:r>
      </w:ins>
      <w:ins w:id="101" w:author="Nokia" w:date="2023-04-10T12:42:00Z">
        <w:r w:rsidR="005C1BDE">
          <w:t xml:space="preserve"> and</w:t>
        </w:r>
      </w:ins>
    </w:p>
    <w:p w14:paraId="5104528D" w14:textId="77777777" w:rsidR="001F1A2C" w:rsidRPr="00B66435" w:rsidRDefault="001F1A2C" w:rsidP="001F1A2C">
      <w:pPr>
        <w:pStyle w:val="B2"/>
        <w:rPr>
          <w:ins w:id="102" w:author="Nokia" w:date="2023-04-09T21:53:00Z"/>
        </w:rPr>
      </w:pPr>
      <w:ins w:id="103" w:author="Nokia" w:date="2023-04-09T21:53:00Z">
        <w:r>
          <w:rPr>
            <w:noProof/>
            <w:lang w:eastAsia="ja-JP"/>
          </w:rPr>
          <w:lastRenderedPageBreak/>
          <w:t>9)</w:t>
        </w:r>
        <w:r w:rsidRPr="00AA678C">
          <w:rPr>
            <w:noProof/>
            <w:lang w:eastAsia="ja-JP"/>
          </w:rPr>
          <w:t xml:space="preserve"> </w:t>
        </w:r>
        <w:r w:rsidRPr="00D165ED">
          <w:rPr>
            <w:noProof/>
            <w:lang w:eastAsia="ja-JP"/>
          </w:rPr>
          <w:tab/>
        </w:r>
        <w:r w:rsidRPr="00AA678C">
          <w:rPr>
            <w:noProof/>
          </w:rPr>
          <w:t xml:space="preserve">Optionally, either a target number of repeating data transmissions </w:t>
        </w:r>
        <w:r>
          <w:rPr>
            <w:noProof/>
          </w:rPr>
          <w:t xml:space="preserve">by </w:t>
        </w:r>
        <w:r w:rsidRPr="00D165ED">
          <w:rPr>
            <w:noProof/>
          </w:rPr>
          <w:t>"</w:t>
        </w:r>
        <w:r>
          <w:rPr>
            <w:lang w:eastAsia="zh-CN"/>
          </w:rPr>
          <w:t>repeatDataTrans</w:t>
        </w:r>
        <w:r w:rsidRPr="00D165ED">
          <w:rPr>
            <w:noProof/>
          </w:rPr>
          <w:t>"</w:t>
        </w:r>
        <w:r w:rsidRPr="00AA678C">
          <w:rPr>
            <w:noProof/>
          </w:rPr>
          <w:t xml:space="preserve"> </w:t>
        </w:r>
        <w:r>
          <w:rPr>
            <w:noProof/>
          </w:rPr>
          <w:t xml:space="preserve">attribute </w:t>
        </w:r>
        <w:r w:rsidRPr="00AA678C">
          <w:rPr>
            <w:noProof/>
          </w:rPr>
          <w:t xml:space="preserve">or a target time interval between data transmissions within </w:t>
        </w:r>
        <w:r>
          <w:rPr>
            <w:noProof/>
          </w:rPr>
          <w:t xml:space="preserve">by </w:t>
        </w:r>
        <w:r w:rsidRPr="00D165ED">
          <w:rPr>
            <w:noProof/>
          </w:rPr>
          <w:t>"</w:t>
        </w:r>
        <w:r>
          <w:rPr>
            <w:lang w:eastAsia="zh-CN"/>
          </w:rPr>
          <w:t>tsIntervalDataTrans</w:t>
        </w:r>
        <w:r w:rsidRPr="00D165ED">
          <w:rPr>
            <w:noProof/>
          </w:rPr>
          <w:t>"</w:t>
        </w:r>
        <w:r w:rsidRPr="00AA678C">
          <w:rPr>
            <w:noProof/>
          </w:rPr>
          <w:t xml:space="preserve"> </w:t>
        </w:r>
        <w:r>
          <w:rPr>
            <w:noProof/>
          </w:rPr>
          <w:t xml:space="preserve">attribute </w:t>
        </w:r>
        <w:r w:rsidRPr="00AA678C">
          <w:rPr>
            <w:noProof/>
          </w:rPr>
          <w:t xml:space="preserve">the Analytics target </w:t>
        </w:r>
        <w:r w:rsidRPr="00B66435">
          <w:rPr>
            <w:noProof/>
          </w:rPr>
          <w:t>period</w:t>
        </w:r>
        <w:r w:rsidRPr="00B66435">
          <w:t>;</w:t>
        </w:r>
        <w:r>
          <w:t xml:space="preserve"> and</w:t>
        </w:r>
      </w:ins>
    </w:p>
    <w:p w14:paraId="6EDCF98E" w14:textId="77777777" w:rsidR="00975D45" w:rsidRPr="00D165ED" w:rsidRDefault="00975D45" w:rsidP="00975D45">
      <w:pPr>
        <w:rPr>
          <w:rFonts w:eastAsia="DengXian"/>
        </w:rPr>
      </w:pPr>
      <w:r w:rsidRPr="00D165ED">
        <w:rPr>
          <w:rFonts w:eastAsia="DengXian"/>
        </w:rPr>
        <w:t>Upon the reception of the HTTP GET request, the NWDAF shall:</w:t>
      </w:r>
    </w:p>
    <w:p w14:paraId="2E5E9FF2" w14:textId="77777777" w:rsidR="00975D45" w:rsidRPr="00D165ED" w:rsidRDefault="00975D45" w:rsidP="00975D45">
      <w:pPr>
        <w:pStyle w:val="B10"/>
        <w:rPr>
          <w:rFonts w:eastAsia="DengXian"/>
        </w:rPr>
      </w:pPr>
      <w:r w:rsidRPr="00D165ED">
        <w:t>-</w:t>
      </w:r>
      <w:r w:rsidRPr="00D165ED">
        <w:tab/>
        <w:t>analyse the requested analytic data according to the requested event.</w:t>
      </w:r>
    </w:p>
    <w:p w14:paraId="7F2AC061" w14:textId="77777777" w:rsidR="00975D45" w:rsidRPr="00D165ED" w:rsidRDefault="00975D45" w:rsidP="00975D45">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262355A8" w14:textId="77777777" w:rsidR="00975D45" w:rsidRPr="00D165ED" w:rsidRDefault="00975D45" w:rsidP="00975D45">
      <w:pPr>
        <w:pStyle w:val="B10"/>
      </w:pPr>
      <w:r w:rsidRPr="00D165ED">
        <w:t>-</w:t>
      </w:r>
      <w:r w:rsidRPr="00D165ED">
        <w:tab/>
        <w:t xml:space="preserve">analytics with the corresponding information as described in </w:t>
      </w:r>
      <w:r>
        <w:t>clause</w:t>
      </w:r>
      <w:r w:rsidRPr="00D165ED">
        <w:t> 4.2.2.4.2.</w:t>
      </w:r>
    </w:p>
    <w:p w14:paraId="3499D0CB" w14:textId="77777777" w:rsidR="00975D45" w:rsidRPr="00D165ED" w:rsidRDefault="00975D45" w:rsidP="00975D45">
      <w:r w:rsidRPr="00D165ED">
        <w:t>If the request</w:t>
      </w:r>
      <w:r>
        <w:t>ed</w:t>
      </w:r>
      <w:r w:rsidRPr="00D165ED">
        <w:t xml:space="preserve"> NWDAF Analytics data does not exist, the NWDAF shall respond with "204 No Content" status code. </w:t>
      </w:r>
    </w:p>
    <w:p w14:paraId="0BEBCF85" w14:textId="77777777" w:rsidR="00975D45" w:rsidRDefault="00975D45" w:rsidP="00975D45">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7084D7A3" w14:textId="77777777" w:rsidR="00975D45" w:rsidRDefault="00975D45" w:rsidP="00975D45">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3517C81" w14:textId="77777777" w:rsidR="00975D45" w:rsidRPr="00D165ED" w:rsidRDefault="00975D45" w:rsidP="00975D45">
      <w:r>
        <w:t>If the statistics in the past are requested but the necessary data to perform the service is unavailable, the NWDAF shall reject the request with an HTTP "500 Internal Server Error" response including the "cause" attribute set to "UNAVAILABLE_DATA".</w:t>
      </w:r>
    </w:p>
    <w:p w14:paraId="5822371B" w14:textId="77777777" w:rsidR="00975D45" w:rsidRDefault="00975D45" w:rsidP="00975D45">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33A8E345" w14:textId="77777777" w:rsidR="00975D45" w:rsidRDefault="00975D45" w:rsidP="00975D45">
      <w:pPr>
        <w:pStyle w:val="NO"/>
        <w:rPr>
          <w:rFonts w:eastAsia="DengXian"/>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123AD73" w14:textId="77777777" w:rsidR="00975D45" w:rsidRPr="005C56BA" w:rsidRDefault="00975D45" w:rsidP="00975D45">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16CFE"/>
    <w:rsid w:val="00022E4A"/>
    <w:rsid w:val="00032FD4"/>
    <w:rsid w:val="000A6394"/>
    <w:rsid w:val="000B7FED"/>
    <w:rsid w:val="000C038A"/>
    <w:rsid w:val="000C6598"/>
    <w:rsid w:val="000D44B3"/>
    <w:rsid w:val="00105FB4"/>
    <w:rsid w:val="00145D43"/>
    <w:rsid w:val="00192C46"/>
    <w:rsid w:val="001A08B3"/>
    <w:rsid w:val="001A7B60"/>
    <w:rsid w:val="001B52F0"/>
    <w:rsid w:val="001B7A65"/>
    <w:rsid w:val="001E41F3"/>
    <w:rsid w:val="001F1A2C"/>
    <w:rsid w:val="0023007A"/>
    <w:rsid w:val="00256256"/>
    <w:rsid w:val="0026004D"/>
    <w:rsid w:val="002640DD"/>
    <w:rsid w:val="00275D12"/>
    <w:rsid w:val="00284FEB"/>
    <w:rsid w:val="002860C4"/>
    <w:rsid w:val="002B5741"/>
    <w:rsid w:val="002C69CF"/>
    <w:rsid w:val="002E472E"/>
    <w:rsid w:val="00305409"/>
    <w:rsid w:val="00337079"/>
    <w:rsid w:val="003477EF"/>
    <w:rsid w:val="003609EF"/>
    <w:rsid w:val="0036231A"/>
    <w:rsid w:val="00374DD4"/>
    <w:rsid w:val="00376629"/>
    <w:rsid w:val="003E1A36"/>
    <w:rsid w:val="00404842"/>
    <w:rsid w:val="00410371"/>
    <w:rsid w:val="004242F1"/>
    <w:rsid w:val="00453FC3"/>
    <w:rsid w:val="004718A7"/>
    <w:rsid w:val="004A2371"/>
    <w:rsid w:val="004B75B7"/>
    <w:rsid w:val="005141D9"/>
    <w:rsid w:val="0051580D"/>
    <w:rsid w:val="00547111"/>
    <w:rsid w:val="005549E1"/>
    <w:rsid w:val="00554FA1"/>
    <w:rsid w:val="00581DCE"/>
    <w:rsid w:val="00592D74"/>
    <w:rsid w:val="005B1D82"/>
    <w:rsid w:val="005C1BDE"/>
    <w:rsid w:val="005E2C44"/>
    <w:rsid w:val="005F03F9"/>
    <w:rsid w:val="005F2738"/>
    <w:rsid w:val="00603187"/>
    <w:rsid w:val="00621188"/>
    <w:rsid w:val="006257ED"/>
    <w:rsid w:val="00653DE4"/>
    <w:rsid w:val="00665C47"/>
    <w:rsid w:val="00695808"/>
    <w:rsid w:val="006B1B0C"/>
    <w:rsid w:val="006B46FB"/>
    <w:rsid w:val="006E21FB"/>
    <w:rsid w:val="006F0271"/>
    <w:rsid w:val="006F73B1"/>
    <w:rsid w:val="00721EF6"/>
    <w:rsid w:val="007337B5"/>
    <w:rsid w:val="00734F49"/>
    <w:rsid w:val="00792342"/>
    <w:rsid w:val="007977A8"/>
    <w:rsid w:val="007A18E6"/>
    <w:rsid w:val="007B512A"/>
    <w:rsid w:val="007C2097"/>
    <w:rsid w:val="007D1248"/>
    <w:rsid w:val="007D6A07"/>
    <w:rsid w:val="007F7259"/>
    <w:rsid w:val="008040A8"/>
    <w:rsid w:val="008279FA"/>
    <w:rsid w:val="008564EE"/>
    <w:rsid w:val="008626E7"/>
    <w:rsid w:val="008646C2"/>
    <w:rsid w:val="00870EE7"/>
    <w:rsid w:val="008863B9"/>
    <w:rsid w:val="008A23D8"/>
    <w:rsid w:val="008A45A6"/>
    <w:rsid w:val="008D3CCC"/>
    <w:rsid w:val="008F3789"/>
    <w:rsid w:val="008F686C"/>
    <w:rsid w:val="009148DE"/>
    <w:rsid w:val="00941E30"/>
    <w:rsid w:val="00975D45"/>
    <w:rsid w:val="009777D9"/>
    <w:rsid w:val="00991B88"/>
    <w:rsid w:val="009A288B"/>
    <w:rsid w:val="009A5753"/>
    <w:rsid w:val="009A579D"/>
    <w:rsid w:val="009E3297"/>
    <w:rsid w:val="009F734F"/>
    <w:rsid w:val="00A01D8B"/>
    <w:rsid w:val="00A246B6"/>
    <w:rsid w:val="00A35801"/>
    <w:rsid w:val="00A47E70"/>
    <w:rsid w:val="00A50999"/>
    <w:rsid w:val="00A50CF0"/>
    <w:rsid w:val="00A7671C"/>
    <w:rsid w:val="00AA2CBC"/>
    <w:rsid w:val="00AC5820"/>
    <w:rsid w:val="00AD1CD8"/>
    <w:rsid w:val="00B11855"/>
    <w:rsid w:val="00B20D8E"/>
    <w:rsid w:val="00B258BB"/>
    <w:rsid w:val="00B362C1"/>
    <w:rsid w:val="00B479F8"/>
    <w:rsid w:val="00B5129D"/>
    <w:rsid w:val="00B67B97"/>
    <w:rsid w:val="00B9672F"/>
    <w:rsid w:val="00B968C8"/>
    <w:rsid w:val="00BA3EC5"/>
    <w:rsid w:val="00BA51D9"/>
    <w:rsid w:val="00BB5DFC"/>
    <w:rsid w:val="00BC50A1"/>
    <w:rsid w:val="00BD279D"/>
    <w:rsid w:val="00BD283F"/>
    <w:rsid w:val="00BD2B8F"/>
    <w:rsid w:val="00BD6BB8"/>
    <w:rsid w:val="00C353F8"/>
    <w:rsid w:val="00C53FF8"/>
    <w:rsid w:val="00C66BA2"/>
    <w:rsid w:val="00C870F6"/>
    <w:rsid w:val="00C95985"/>
    <w:rsid w:val="00CC5026"/>
    <w:rsid w:val="00CC68D0"/>
    <w:rsid w:val="00D03F9A"/>
    <w:rsid w:val="00D06D51"/>
    <w:rsid w:val="00D24991"/>
    <w:rsid w:val="00D441AB"/>
    <w:rsid w:val="00D479D2"/>
    <w:rsid w:val="00D50255"/>
    <w:rsid w:val="00D66520"/>
    <w:rsid w:val="00D84AE9"/>
    <w:rsid w:val="00DC0591"/>
    <w:rsid w:val="00DD3A7F"/>
    <w:rsid w:val="00DE34CF"/>
    <w:rsid w:val="00DE4140"/>
    <w:rsid w:val="00E13F3D"/>
    <w:rsid w:val="00E34898"/>
    <w:rsid w:val="00E410B8"/>
    <w:rsid w:val="00E57547"/>
    <w:rsid w:val="00E63689"/>
    <w:rsid w:val="00E86B23"/>
    <w:rsid w:val="00EB09B7"/>
    <w:rsid w:val="00EB4983"/>
    <w:rsid w:val="00EE7D7C"/>
    <w:rsid w:val="00F25D98"/>
    <w:rsid w:val="00F300FB"/>
    <w:rsid w:val="00F64426"/>
    <w:rsid w:val="00F64C38"/>
    <w:rsid w:val="00FB6386"/>
    <w:rsid w:val="00FD17AB"/>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 w:type="table" w:customStyle="1" w:styleId="1">
    <w:name w:val="网格型1"/>
    <w:basedOn w:val="TableNormal"/>
    <w:next w:val="TableGrid"/>
    <w:uiPriority w:val="39"/>
    <w:rsid w:val="00975D45"/>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975D45"/>
    <w:rPr>
      <w:rFonts w:ascii="Arial" w:hAnsi="Arial"/>
      <w:lang w:val="en-GB" w:eastAsia="en-US"/>
    </w:rPr>
  </w:style>
  <w:style w:type="character" w:customStyle="1" w:styleId="Heading7Char">
    <w:name w:val="Heading 7 Char"/>
    <w:link w:val="Heading7"/>
    <w:rsid w:val="00975D45"/>
    <w:rPr>
      <w:rFonts w:ascii="Arial" w:hAnsi="Arial"/>
      <w:lang w:val="en-GB" w:eastAsia="en-US"/>
    </w:rPr>
  </w:style>
  <w:style w:type="character" w:customStyle="1" w:styleId="Heading8Char">
    <w:name w:val="Heading 8 Char"/>
    <w:link w:val="Heading8"/>
    <w:rsid w:val="00975D45"/>
    <w:rPr>
      <w:rFonts w:ascii="Arial" w:hAnsi="Arial"/>
      <w:sz w:val="36"/>
      <w:lang w:val="en-GB" w:eastAsia="en-US"/>
    </w:rPr>
  </w:style>
  <w:style w:type="character" w:customStyle="1" w:styleId="Heading9Char">
    <w:name w:val="Heading 9 Char"/>
    <w:link w:val="Heading9"/>
    <w:rsid w:val="00975D45"/>
    <w:rPr>
      <w:rFonts w:ascii="Arial" w:hAnsi="Arial"/>
      <w:sz w:val="36"/>
      <w:lang w:val="en-GB" w:eastAsia="en-US"/>
    </w:rPr>
  </w:style>
  <w:style w:type="paragraph" w:customStyle="1" w:styleId="msonormal0">
    <w:name w:val="msonormal"/>
    <w:basedOn w:val="Normal"/>
    <w:rsid w:val="00975D4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975D4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11</Pages>
  <Words>4801</Words>
  <Characters>27372</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2023-04-09T14:06:00Z</dcterms:created>
  <dcterms:modified xsi:type="dcterms:W3CDTF">2023-04-10T08:31:00Z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